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1812741E" w:rsidR="003F37D2" w:rsidRPr="004C60F2" w:rsidRDefault="003F37D2"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sidR="00800E16">
        <w:rPr>
          <w:rFonts w:ascii="Arial" w:eastAsia="MS Mincho" w:hAnsi="Arial" w:cs="Arial"/>
          <w:b/>
          <w:sz w:val="24"/>
          <w:lang w:eastAsia="en-US"/>
        </w:rPr>
        <w:t>8</w:t>
      </w:r>
      <w:r w:rsidRPr="004C60F2">
        <w:rPr>
          <w:rFonts w:ascii="Arial" w:eastAsia="MS Mincho" w:hAnsi="Arial" w:cs="Arial"/>
          <w:b/>
          <w:sz w:val="24"/>
          <w:lang w:eastAsia="en-US"/>
        </w:rPr>
        <w:tab/>
        <w:t>R2-2</w:t>
      </w:r>
      <w:r>
        <w:rPr>
          <w:rFonts w:ascii="Arial" w:eastAsia="MS Mincho" w:hAnsi="Arial" w:cs="Arial"/>
          <w:b/>
          <w:sz w:val="24"/>
          <w:lang w:eastAsia="en-US"/>
        </w:rPr>
        <w:t>4</w:t>
      </w:r>
      <w:r w:rsidR="00525528">
        <w:rPr>
          <w:rFonts w:ascii="Arial" w:eastAsia="MS Mincho" w:hAnsi="Arial" w:cs="Arial"/>
          <w:b/>
          <w:sz w:val="24"/>
          <w:lang w:eastAsia="en-US"/>
        </w:rPr>
        <w:t>10373</w:t>
      </w:r>
    </w:p>
    <w:p w14:paraId="5EBF5E0F" w14:textId="63176B94" w:rsidR="003F37D2" w:rsidRPr="004C60F2" w:rsidRDefault="0001327A" w:rsidP="003F37D2">
      <w:pPr>
        <w:tabs>
          <w:tab w:val="right" w:pos="9639"/>
        </w:tabs>
        <w:overflowPunct/>
        <w:autoSpaceDE/>
        <w:autoSpaceDN/>
        <w:adjustRightInd/>
        <w:spacing w:after="0"/>
        <w:textAlignment w:val="auto"/>
        <w:rPr>
          <w:rFonts w:ascii="Arial" w:hAnsi="Arial" w:cs="Arial"/>
          <w:b/>
          <w:sz w:val="24"/>
          <w:lang w:eastAsia="en-US"/>
        </w:rPr>
      </w:pPr>
      <w:r w:rsidRPr="001933B9">
        <w:rPr>
          <w:rFonts w:ascii="Arial" w:eastAsia="MS Mincho" w:hAnsi="Arial" w:cs="Arial"/>
          <w:b/>
          <w:sz w:val="24"/>
          <w:lang w:val="en-US" w:eastAsia="en-US"/>
        </w:rPr>
        <w:t>Orlando, USA, 18</w:t>
      </w:r>
      <w:r w:rsidRPr="001933B9">
        <w:rPr>
          <w:rFonts w:ascii="Arial" w:eastAsia="MS Mincho" w:hAnsi="Arial" w:cs="Arial"/>
          <w:b/>
          <w:sz w:val="24"/>
          <w:vertAlign w:val="superscript"/>
          <w:lang w:val="en-US" w:eastAsia="en-US"/>
        </w:rPr>
        <w:t>th</w:t>
      </w:r>
      <w:r w:rsidRPr="001933B9">
        <w:rPr>
          <w:rFonts w:ascii="Arial" w:eastAsia="MS Mincho" w:hAnsi="Arial" w:cs="Arial"/>
          <w:b/>
          <w:sz w:val="24"/>
          <w:lang w:val="en-US" w:eastAsia="en-US"/>
        </w:rPr>
        <w:t xml:space="preserve"> – 22</w:t>
      </w:r>
      <w:r w:rsidRPr="001933B9">
        <w:rPr>
          <w:rFonts w:ascii="Arial" w:eastAsia="MS Mincho" w:hAnsi="Arial" w:cs="Arial"/>
          <w:b/>
          <w:sz w:val="24"/>
          <w:vertAlign w:val="superscript"/>
          <w:lang w:val="en-US" w:eastAsia="en-US"/>
        </w:rPr>
        <w:t>nd</w:t>
      </w:r>
      <w:r w:rsidRPr="001933B9">
        <w:rPr>
          <w:rFonts w:ascii="Arial" w:eastAsia="MS Mincho" w:hAnsi="Arial" w:cs="Arial"/>
          <w:b/>
          <w:sz w:val="24"/>
          <w:lang w:val="en-US" w:eastAsia="en-US"/>
        </w:rPr>
        <w:t xml:space="preserve"> November, 202</w:t>
      </w:r>
      <w:r>
        <w:rPr>
          <w:rFonts w:ascii="Arial" w:eastAsia="MS Mincho" w:hAnsi="Arial" w:cs="Arial"/>
          <w:b/>
          <w:sz w:val="24"/>
          <w:lang w:val="en-US" w:eastAsia="en-US"/>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956C97"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02634C">
        <w:rPr>
          <w:rFonts w:ascii="Arial" w:hAnsi="Arial"/>
          <w:b/>
          <w:sz w:val="24"/>
          <w:lang w:val="fr-CA"/>
        </w:rPr>
        <w:t>.1</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0B84689B"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02634C" w:rsidRPr="0002634C">
        <w:rPr>
          <w:rFonts w:ascii="Arial" w:hAnsi="Arial"/>
          <w:b/>
          <w:sz w:val="24"/>
        </w:rPr>
        <w:t>Discussion on LCP enhancements</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429D27D" w14:textId="0B6DC9E8" w:rsidR="006C364E" w:rsidRDefault="009A7B96" w:rsidP="006C364E">
      <w:pPr>
        <w:spacing w:beforeAutospacing="1" w:after="100" w:afterAutospacing="1"/>
        <w:rPr>
          <w:color w:val="000000"/>
        </w:rPr>
      </w:pPr>
      <w:r>
        <w:rPr>
          <w:color w:val="000000"/>
        </w:rPr>
        <w:t xml:space="preserve">For </w:t>
      </w:r>
      <w:r w:rsidR="00CB43D4">
        <w:rPr>
          <w:color w:val="000000"/>
        </w:rPr>
        <w:t xml:space="preserve">LCP enhancements, </w:t>
      </w:r>
      <w:r w:rsidR="00E16B6C">
        <w:rPr>
          <w:color w:val="000000"/>
        </w:rPr>
        <w:t>RAN2 needs to</w:t>
      </w:r>
      <w:r w:rsidR="00E16B6C" w:rsidRPr="00E16B6C">
        <w:t xml:space="preserve"> </w:t>
      </w:r>
      <w:r w:rsidR="00E16B6C">
        <w:rPr>
          <w:color w:val="000000"/>
        </w:rPr>
        <w:t>s</w:t>
      </w:r>
      <w:r w:rsidR="00E16B6C" w:rsidRPr="00E16B6C">
        <w:rPr>
          <w:color w:val="000000"/>
        </w:rPr>
        <w:t xml:space="preserve">pecify additional </w:t>
      </w:r>
      <w:r w:rsidR="00E16B6C">
        <w:rPr>
          <w:color w:val="000000"/>
        </w:rPr>
        <w:t>l</w:t>
      </w:r>
      <w:r w:rsidR="00E16B6C" w:rsidRPr="00E16B6C">
        <w:rPr>
          <w:color w:val="000000"/>
        </w:rPr>
        <w:t xml:space="preserve">ogical </w:t>
      </w:r>
      <w:r w:rsidR="00E16B6C">
        <w:rPr>
          <w:color w:val="000000"/>
        </w:rPr>
        <w:t>c</w:t>
      </w:r>
      <w:r w:rsidR="00E16B6C" w:rsidRPr="00E16B6C">
        <w:rPr>
          <w:color w:val="000000"/>
        </w:rPr>
        <w:t xml:space="preserve">hannel </w:t>
      </w:r>
      <w:r w:rsidR="00E16B6C">
        <w:rPr>
          <w:color w:val="000000"/>
        </w:rPr>
        <w:t>p</w:t>
      </w:r>
      <w:r w:rsidR="00E16B6C" w:rsidRPr="00E16B6C">
        <w:rPr>
          <w:color w:val="000000"/>
        </w:rPr>
        <w:t>riority handling using delay/deadline information of packets</w:t>
      </w:r>
      <w:r w:rsidR="00222EC2">
        <w:rPr>
          <w:color w:val="000000"/>
        </w:rPr>
        <w:t xml:space="preserve"> as in the updated WID</w:t>
      </w:r>
      <w:r w:rsidR="007254A5">
        <w:rPr>
          <w:color w:val="000000"/>
        </w:rPr>
        <w:t xml:space="preserve"> </w:t>
      </w:r>
      <w:r w:rsidR="00222EC2">
        <w:rPr>
          <w:color w:val="000000"/>
        </w:rPr>
        <w:t>[1]</w:t>
      </w:r>
      <w:r w:rsidR="00E16B6C">
        <w:rPr>
          <w:color w:val="000000"/>
        </w:rPr>
        <w:t xml:space="preserve">. With respect of </w:t>
      </w:r>
      <w:r>
        <w:rPr>
          <w:color w:val="000000"/>
        </w:rPr>
        <w:t>the additional priority handling</w:t>
      </w:r>
      <w:r w:rsidR="00E16B6C">
        <w:rPr>
          <w:color w:val="000000"/>
        </w:rPr>
        <w:t>,</w:t>
      </w:r>
      <w:r>
        <w:rPr>
          <w:color w:val="000000"/>
        </w:rPr>
        <w:t xml:space="preserve"> RAN2</w:t>
      </w:r>
      <w:r w:rsidR="00E16B6C">
        <w:rPr>
          <w:color w:val="000000"/>
        </w:rPr>
        <w:t>#127bis</w:t>
      </w:r>
      <w:r>
        <w:rPr>
          <w:color w:val="000000"/>
        </w:rPr>
        <w:t xml:space="preserve"> discussed the</w:t>
      </w:r>
      <w:r w:rsidR="00E16B6C">
        <w:rPr>
          <w:color w:val="000000"/>
        </w:rPr>
        <w:t xml:space="preserve"> related issues</w:t>
      </w:r>
      <w:r>
        <w:rPr>
          <w:color w:val="000000"/>
        </w:rPr>
        <w:t xml:space="preserve"> and had the following </w:t>
      </w:r>
      <w:r w:rsidR="00764C03">
        <w:rPr>
          <w:color w:val="000000"/>
        </w:rPr>
        <w:t>agreements</w:t>
      </w:r>
      <w:r w:rsidR="006C364E">
        <w:rPr>
          <w:color w:val="000000"/>
        </w:rPr>
        <w:t>:</w:t>
      </w:r>
      <w:r>
        <w:rPr>
          <w:color w:val="000000"/>
        </w:rPr>
        <w:t xml:space="preserve"> </w:t>
      </w:r>
    </w:p>
    <w:tbl>
      <w:tblPr>
        <w:tblStyle w:val="TableGrid"/>
        <w:tblW w:w="9213" w:type="dxa"/>
        <w:tblInd w:w="421" w:type="dxa"/>
        <w:tblLook w:val="04A0" w:firstRow="1" w:lastRow="0" w:firstColumn="1" w:lastColumn="0" w:noHBand="0" w:noVBand="1"/>
      </w:tblPr>
      <w:tblGrid>
        <w:gridCol w:w="9213"/>
      </w:tblGrid>
      <w:tr w:rsidR="006C364E" w:rsidRPr="00B37B8B" w14:paraId="6C221E88" w14:textId="77777777" w:rsidTr="00F23207">
        <w:tc>
          <w:tcPr>
            <w:tcW w:w="9213" w:type="dxa"/>
          </w:tcPr>
          <w:p w14:paraId="401D3E59" w14:textId="77777777" w:rsidR="00CB43D4" w:rsidRPr="00B37B8B" w:rsidRDefault="00CB43D4" w:rsidP="00CB43D4">
            <w:pPr>
              <w:pStyle w:val="Doc-text2"/>
              <w:ind w:left="0" w:firstLine="0"/>
              <w:rPr>
                <w:rFonts w:asciiTheme="minorHAnsi" w:hAnsiTheme="minorHAnsi" w:cstheme="minorHAnsi"/>
                <w:b/>
              </w:rPr>
            </w:pPr>
            <w:r w:rsidRPr="00B37B8B">
              <w:rPr>
                <w:rFonts w:asciiTheme="minorHAnsi" w:hAnsiTheme="minorHAnsi" w:cstheme="minorHAnsi"/>
                <w:b/>
              </w:rPr>
              <w:t>How/when to apply additional priority</w:t>
            </w:r>
          </w:p>
          <w:p w14:paraId="3CEDC5AF" w14:textId="77777777" w:rsidR="00CB43D4" w:rsidRPr="00B37B8B" w:rsidRDefault="00CB43D4" w:rsidP="00CB43D4">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As a baseline, additional LCH priority is applied for an LCH in both 1st and 2nd Rounds of resource allocation procedure in LCP, as long as the LCH has delay-critical data available for transmission when starting the 1st Round.</w:t>
            </w:r>
          </w:p>
          <w:p w14:paraId="08C58CE4" w14:textId="77777777" w:rsidR="00CB43D4" w:rsidRPr="00B37B8B" w:rsidRDefault="00CB43D4" w:rsidP="00CB43D4">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FFS if we can still change the priority for the 2</w:t>
            </w:r>
            <w:r w:rsidRPr="00B37B8B">
              <w:rPr>
                <w:rFonts w:asciiTheme="minorHAnsi" w:hAnsiTheme="minorHAnsi" w:cstheme="minorHAnsi"/>
                <w:vertAlign w:val="superscript"/>
              </w:rPr>
              <w:t>nd</w:t>
            </w:r>
            <w:r w:rsidRPr="00B37B8B">
              <w:rPr>
                <w:rFonts w:asciiTheme="minorHAnsi" w:hAnsiTheme="minorHAnsi" w:cstheme="minorHAnsi"/>
              </w:rPr>
              <w:t xml:space="preserve"> round to ensure fairness, but we need to consider tight timeline of LCP procedure and UE complexity. Companies can also check whether we can leave this to UE implementation</w:t>
            </w:r>
          </w:p>
          <w:p w14:paraId="1DBAB0CA" w14:textId="77777777" w:rsidR="00CB43D4" w:rsidRPr="00B37B8B" w:rsidRDefault="00CB43D4" w:rsidP="00CB43D4">
            <w:pPr>
              <w:pStyle w:val="Doc-text2"/>
              <w:ind w:left="0" w:firstLine="0"/>
              <w:rPr>
                <w:rFonts w:asciiTheme="minorHAnsi" w:hAnsiTheme="minorHAnsi" w:cstheme="minorHAnsi"/>
                <w:b/>
              </w:rPr>
            </w:pPr>
          </w:p>
          <w:p w14:paraId="1E1D046F" w14:textId="77777777" w:rsidR="00CB43D4" w:rsidRPr="00B37B8B" w:rsidRDefault="00CB43D4" w:rsidP="00CB43D4">
            <w:pPr>
              <w:pStyle w:val="Doc-text2"/>
              <w:ind w:left="0" w:firstLine="0"/>
              <w:rPr>
                <w:rFonts w:asciiTheme="minorHAnsi" w:hAnsiTheme="minorHAnsi" w:cstheme="minorHAnsi"/>
                <w:b/>
              </w:rPr>
            </w:pPr>
            <w:r w:rsidRPr="00B37B8B">
              <w:rPr>
                <w:rFonts w:asciiTheme="minorHAnsi" w:hAnsiTheme="minorHAnsi" w:cstheme="minorHAnsi"/>
                <w:b/>
              </w:rPr>
              <w:t>Remaining time threshold</w:t>
            </w:r>
          </w:p>
          <w:p w14:paraId="5A3FE200" w14:textId="77777777" w:rsidR="00CB43D4" w:rsidRPr="00B37B8B" w:rsidRDefault="00CB43D4" w:rsidP="00CB43D4">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Introduce an independent per-LCH remaining time threshold for applying delay-critical priority.</w:t>
            </w:r>
          </w:p>
          <w:p w14:paraId="5FCE055F" w14:textId="77777777" w:rsidR="00CB43D4" w:rsidRPr="00B37B8B" w:rsidRDefault="00CB43D4" w:rsidP="00CB43D4">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We do not introduce any setting restrictions of this new remaining time threshold with relation to DSR triggering threshold.</w:t>
            </w:r>
          </w:p>
          <w:p w14:paraId="7DB0F283" w14:textId="77777777" w:rsidR="00CB43D4" w:rsidRPr="00B37B8B" w:rsidRDefault="00CB43D4" w:rsidP="00CB43D4">
            <w:pPr>
              <w:pStyle w:val="Doc-title"/>
              <w:ind w:left="0" w:firstLine="0"/>
              <w:rPr>
                <w:rFonts w:asciiTheme="minorHAnsi" w:eastAsia="SimSun" w:hAnsiTheme="minorHAnsi" w:cstheme="minorHAnsi"/>
                <w:lang w:eastAsia="zh-CN"/>
              </w:rPr>
            </w:pPr>
          </w:p>
          <w:p w14:paraId="0854861A" w14:textId="77777777" w:rsidR="00CB43D4" w:rsidRPr="00B37B8B" w:rsidRDefault="00CB43D4" w:rsidP="00B37B8B">
            <w:pPr>
              <w:pStyle w:val="Doc-text2"/>
              <w:ind w:left="0" w:firstLine="0"/>
              <w:rPr>
                <w:rFonts w:asciiTheme="minorHAnsi" w:hAnsiTheme="minorHAnsi" w:cstheme="minorHAnsi"/>
                <w:b/>
              </w:rPr>
            </w:pPr>
            <w:r w:rsidRPr="00B37B8B">
              <w:rPr>
                <w:rFonts w:asciiTheme="minorHAnsi" w:hAnsiTheme="minorHAnsi" w:cstheme="minorHAnsi"/>
                <w:b/>
              </w:rPr>
              <w:t>DISCUSSION on terminology used for data with adjusted priority:</w:t>
            </w:r>
          </w:p>
          <w:p w14:paraId="3EFF8871" w14:textId="2DA94653" w:rsidR="00764C03" w:rsidRPr="00B37B8B" w:rsidRDefault="00CB43D4" w:rsidP="00CB43D4">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szCs w:val="20"/>
              </w:rPr>
            </w:pPr>
            <w:r w:rsidRPr="00B37B8B">
              <w:rPr>
                <w:rFonts w:asciiTheme="minorHAnsi" w:hAnsiTheme="minorHAnsi" w:cstheme="minorHAnsi"/>
              </w:rPr>
              <w:t>For now, we will use “</w:t>
            </w:r>
            <w:bookmarkStart w:id="1" w:name="_Hlk181616404"/>
            <w:r w:rsidRPr="00B37B8B">
              <w:rPr>
                <w:rFonts w:asciiTheme="minorHAnsi" w:hAnsiTheme="minorHAnsi" w:cstheme="minorHAnsi"/>
              </w:rPr>
              <w:t>LCH priority-adjusted data</w:t>
            </w:r>
            <w:bookmarkEnd w:id="1"/>
            <w:r w:rsidRPr="00B37B8B">
              <w:rPr>
                <w:rFonts w:asciiTheme="minorHAnsi" w:hAnsiTheme="minorHAnsi" w:cstheme="minorHAnsi"/>
              </w:rPr>
              <w:t>”</w:t>
            </w:r>
          </w:p>
        </w:tc>
      </w:tr>
    </w:tbl>
    <w:p w14:paraId="5753D3E0" w14:textId="620CE9EF" w:rsidR="0041681B" w:rsidRDefault="002C7089" w:rsidP="00F2282B">
      <w:r w:rsidRPr="002C7089">
        <w:t xml:space="preserve">In this contribution, we will further discuss </w:t>
      </w:r>
      <w:r w:rsidR="00623334">
        <w:t xml:space="preserve">the additional priority handling </w:t>
      </w:r>
      <w:r w:rsidR="00E16B6C">
        <w:t>based on the current progress</w:t>
      </w:r>
      <w:r w:rsidRPr="002C7089">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6AF3F5CC" w14:textId="4CA2BC2E" w:rsidR="006E296B" w:rsidRDefault="00082DCC" w:rsidP="004B7697">
      <w:pPr>
        <w:pStyle w:val="Heading2"/>
      </w:pPr>
      <w:r>
        <w:rPr>
          <w:rFonts w:hint="eastAsia"/>
        </w:rPr>
        <w:t>2</w:t>
      </w:r>
      <w:r>
        <w:t>.</w:t>
      </w:r>
      <w:r w:rsidR="00AA34BE">
        <w:t>1</w:t>
      </w:r>
      <w:r w:rsidR="00531B43">
        <w:tab/>
      </w:r>
      <w:bookmarkStart w:id="4" w:name="_Hlk178325245"/>
      <w:r w:rsidR="006E296B">
        <w:t>Additional priority handling</w:t>
      </w:r>
    </w:p>
    <w:bookmarkEnd w:id="4"/>
    <w:p w14:paraId="47647C38" w14:textId="328E1231" w:rsidR="00082DCC" w:rsidRDefault="006E296B" w:rsidP="006E296B">
      <w:pPr>
        <w:pStyle w:val="Heading3"/>
      </w:pPr>
      <w:r>
        <w:t>2.1.1</w:t>
      </w:r>
      <w:r>
        <w:tab/>
        <w:t>Triggering of additional priority</w:t>
      </w:r>
    </w:p>
    <w:p w14:paraId="27662A4F" w14:textId="4BBB2BB1" w:rsidR="006936AD" w:rsidRDefault="006936AD" w:rsidP="00F2282B">
      <w:r>
        <w:t>In the last meeting, a separate per LCH remaining time threshold is agreed for the additional priority handling</w:t>
      </w:r>
      <w:r w:rsidR="0099754A">
        <w:t>:</w:t>
      </w:r>
      <w:r>
        <w:t xml:space="preserve"> </w:t>
      </w:r>
    </w:p>
    <w:tbl>
      <w:tblPr>
        <w:tblStyle w:val="TableGrid"/>
        <w:tblW w:w="0" w:type="auto"/>
        <w:tblLook w:val="04A0" w:firstRow="1" w:lastRow="0" w:firstColumn="1" w:lastColumn="0" w:noHBand="0" w:noVBand="1"/>
      </w:tblPr>
      <w:tblGrid>
        <w:gridCol w:w="9629"/>
      </w:tblGrid>
      <w:tr w:rsidR="006936AD" w14:paraId="65E53019" w14:textId="77777777" w:rsidTr="00F504C1">
        <w:tc>
          <w:tcPr>
            <w:tcW w:w="9629" w:type="dxa"/>
          </w:tcPr>
          <w:p w14:paraId="15BD7911" w14:textId="77777777" w:rsidR="006936AD" w:rsidRPr="00B37B8B" w:rsidRDefault="006936AD" w:rsidP="006936AD">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Introduce an independent per-LCH remaining time threshold for applying delay-critical priority.</w:t>
            </w:r>
          </w:p>
          <w:p w14:paraId="6954664B" w14:textId="5C71E64A" w:rsidR="006936AD" w:rsidRPr="006936AD" w:rsidRDefault="006936AD" w:rsidP="006936AD">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We do not introduce any setting restrictions of this new remaining time threshold with relation to DSR triggering threshold.</w:t>
            </w:r>
          </w:p>
        </w:tc>
      </w:tr>
    </w:tbl>
    <w:p w14:paraId="4D72C0D3" w14:textId="076565F1" w:rsidR="006936AD" w:rsidRDefault="001831F1" w:rsidP="00F2282B">
      <w:r>
        <w:t>However, it has not be</w:t>
      </w:r>
      <w:r w:rsidR="0099754A">
        <w:t>en</w:t>
      </w:r>
      <w:r>
        <w:t xml:space="preserve"> discussed how this</w:t>
      </w:r>
      <w:r w:rsidR="00191665">
        <w:t xml:space="preserve"> new LCP</w:t>
      </w:r>
      <w:r>
        <w:t xml:space="preserve"> threshold is applied to the remaining time of </w:t>
      </w:r>
      <w:r w:rsidR="00DF7773">
        <w:t xml:space="preserve">the running PDCP </w:t>
      </w:r>
      <w:proofErr w:type="spellStart"/>
      <w:r w:rsidR="00905564" w:rsidRPr="00F2282B">
        <w:rPr>
          <w:rFonts w:eastAsia="Times New Roman"/>
          <w:i/>
          <w:iCs/>
          <w:lang w:eastAsia="ja-JP"/>
        </w:rPr>
        <w:t>discardTimer</w:t>
      </w:r>
      <w:r w:rsidR="00905564" w:rsidRPr="00F2282B">
        <w:rPr>
          <w:rFonts w:eastAsia="Times New Roman"/>
          <w:lang w:eastAsia="ja-JP"/>
        </w:rPr>
        <w:t>s</w:t>
      </w:r>
      <w:proofErr w:type="spellEnd"/>
      <w:r w:rsidR="00905564" w:rsidRPr="00F2282B">
        <w:rPr>
          <w:rFonts w:eastAsia="Times New Roman"/>
          <w:lang w:eastAsia="ja-JP"/>
        </w:rPr>
        <w:t xml:space="preserve"> among all the PDCP SDUs buffered for the logical channel</w:t>
      </w:r>
      <w:r w:rsidR="004A1130">
        <w:rPr>
          <w:rFonts w:eastAsia="Times New Roman"/>
          <w:lang w:eastAsia="ja-JP"/>
        </w:rPr>
        <w:t>.</w:t>
      </w:r>
    </w:p>
    <w:p w14:paraId="776C2E5A" w14:textId="72558165" w:rsidR="006E296B" w:rsidRDefault="00AF22FA" w:rsidP="00F2282B">
      <w:r>
        <w:lastRenderedPageBreak/>
        <w:t xml:space="preserve">In existing DSR procedure, </w:t>
      </w:r>
      <w:r w:rsidR="00F2282B">
        <w:t xml:space="preserve">the trigger condition for DSR is </w:t>
      </w:r>
      <w:r w:rsidR="00905564">
        <w:t xml:space="preserve">applied to the smallest remaining value of the running PDCP </w:t>
      </w:r>
      <w:proofErr w:type="spellStart"/>
      <w:r w:rsidR="00905564" w:rsidRPr="00F2282B">
        <w:rPr>
          <w:rFonts w:eastAsia="Times New Roman"/>
          <w:i/>
          <w:iCs/>
          <w:lang w:eastAsia="ja-JP"/>
        </w:rPr>
        <w:t>discardTimer</w:t>
      </w:r>
      <w:r w:rsidR="00905564" w:rsidRPr="00F2282B">
        <w:rPr>
          <w:rFonts w:eastAsia="Times New Roman"/>
          <w:lang w:eastAsia="ja-JP"/>
        </w:rPr>
        <w:t>s</w:t>
      </w:r>
      <w:proofErr w:type="spellEnd"/>
      <w:r w:rsidR="00905564" w:rsidRPr="00F2282B">
        <w:rPr>
          <w:rFonts w:eastAsia="Times New Roman"/>
          <w:lang w:eastAsia="ja-JP"/>
        </w:rPr>
        <w:t xml:space="preserve"> among all the PDCP SDUs buffered for the logical channel</w:t>
      </w:r>
      <w:r w:rsidR="00905564">
        <w:rPr>
          <w:rFonts w:eastAsia="Times New Roman"/>
          <w:lang w:eastAsia="ja-JP"/>
        </w:rPr>
        <w:t xml:space="preserve"> (highlighted below) as follow and this can also be applied for the LCP remaining time threshold</w:t>
      </w:r>
      <w:r w:rsidR="00905564" w:rsidRPr="004C6E98">
        <w:rPr>
          <w:rFonts w:eastAsia="Times New Roman"/>
          <w:lang w:eastAsia="ja-JP"/>
        </w:rPr>
        <w:t xml:space="preserve">, </w:t>
      </w:r>
      <w:r w:rsidR="00974DAD" w:rsidRPr="004C6E98">
        <w:rPr>
          <w:rFonts w:eastAsia="Times New Roman"/>
          <w:lang w:eastAsia="ja-JP"/>
        </w:rPr>
        <w:t>and should be applied to</w:t>
      </w:r>
      <w:r w:rsidR="00974DAD">
        <w:rPr>
          <w:rFonts w:eastAsia="Times New Roman"/>
          <w:lang w:eastAsia="ja-JP"/>
        </w:rPr>
        <w:t xml:space="preserve"> </w:t>
      </w:r>
      <w:r w:rsidR="00905564">
        <w:rPr>
          <w:rFonts w:eastAsia="Times New Roman"/>
          <w:lang w:eastAsia="ja-JP"/>
        </w:rPr>
        <w:t xml:space="preserve">the </w:t>
      </w:r>
      <w:r w:rsidR="00830AF0">
        <w:rPr>
          <w:rFonts w:eastAsia="Times New Roman"/>
          <w:lang w:eastAsia="ja-JP"/>
        </w:rPr>
        <w:t xml:space="preserve">buffered </w:t>
      </w:r>
      <w:r w:rsidR="00905564">
        <w:rPr>
          <w:rFonts w:eastAsia="Times New Roman"/>
          <w:lang w:eastAsia="ja-JP"/>
        </w:rPr>
        <w:t xml:space="preserve">PDCP SDUs </w:t>
      </w:r>
      <w:r w:rsidR="00974DAD">
        <w:rPr>
          <w:rFonts w:eastAsia="Times New Roman"/>
          <w:lang w:eastAsia="ja-JP"/>
        </w:rPr>
        <w:t xml:space="preserve">that </w:t>
      </w:r>
      <w:r w:rsidR="00905564">
        <w:rPr>
          <w:rFonts w:eastAsia="Times New Roman"/>
          <w:lang w:eastAsia="ja-JP"/>
        </w:rPr>
        <w:t>ha</w:t>
      </w:r>
      <w:r w:rsidR="00830AF0">
        <w:rPr>
          <w:rFonts w:eastAsia="Times New Roman"/>
          <w:lang w:eastAsia="ja-JP"/>
        </w:rPr>
        <w:t>ve</w:t>
      </w:r>
      <w:r w:rsidR="00905564">
        <w:rPr>
          <w:rFonts w:eastAsia="Times New Roman"/>
          <w:lang w:eastAsia="ja-JP"/>
        </w:rPr>
        <w:t xml:space="preserve"> or ha</w:t>
      </w:r>
      <w:r w:rsidR="00830AF0">
        <w:rPr>
          <w:rFonts w:eastAsia="Times New Roman"/>
          <w:lang w:eastAsia="ja-JP"/>
        </w:rPr>
        <w:t>ve</w:t>
      </w:r>
      <w:r w:rsidR="00905564">
        <w:rPr>
          <w:rFonts w:eastAsia="Times New Roman"/>
          <w:lang w:eastAsia="ja-JP"/>
        </w:rPr>
        <w:t xml:space="preserve"> not been transmitted in any MAC PDU</w:t>
      </w:r>
      <w:r w:rsidR="004A1130">
        <w:rPr>
          <w:rFonts w:eastAsia="Times New Roman"/>
          <w:lang w:eastAsia="ja-JP"/>
        </w:rPr>
        <w:t xml:space="preserve"> as in the DSR triggering</w:t>
      </w:r>
      <w:r w:rsidR="00905564">
        <w:rPr>
          <w:rFonts w:eastAsia="Times New Roman"/>
          <w:lang w:eastAsia="ja-JP"/>
        </w:rPr>
        <w:t>.</w:t>
      </w:r>
    </w:p>
    <w:tbl>
      <w:tblPr>
        <w:tblStyle w:val="TableGrid"/>
        <w:tblW w:w="0" w:type="auto"/>
        <w:tblLook w:val="04A0" w:firstRow="1" w:lastRow="0" w:firstColumn="1" w:lastColumn="0" w:noHBand="0" w:noVBand="1"/>
      </w:tblPr>
      <w:tblGrid>
        <w:gridCol w:w="9629"/>
      </w:tblGrid>
      <w:tr w:rsidR="00F2282B" w14:paraId="1C2ABD75" w14:textId="77777777" w:rsidTr="00F2282B">
        <w:tc>
          <w:tcPr>
            <w:tcW w:w="9629" w:type="dxa"/>
          </w:tcPr>
          <w:p w14:paraId="0BD524AF" w14:textId="77777777" w:rsidR="00F2282B" w:rsidRPr="00F2282B" w:rsidRDefault="00F2282B" w:rsidP="00F2282B">
            <w:pPr>
              <w:jc w:val="left"/>
              <w:rPr>
                <w:rFonts w:eastAsia="Times New Roman"/>
                <w:lang w:eastAsia="ja-JP"/>
              </w:rPr>
            </w:pPr>
            <w:r w:rsidRPr="00F2282B">
              <w:rPr>
                <w:rFonts w:eastAsia="Times New Roman"/>
                <w:lang w:eastAsia="ja-JP"/>
              </w:rPr>
              <w:t>If an LCG is configured for delay status reporting, the MAC entity shall for each logical channel within the LCG:</w:t>
            </w:r>
          </w:p>
          <w:p w14:paraId="0AED0387" w14:textId="77777777" w:rsidR="00F2282B" w:rsidRPr="00F2282B" w:rsidRDefault="00F2282B" w:rsidP="00F2282B">
            <w:pPr>
              <w:ind w:left="568" w:hanging="284"/>
              <w:jc w:val="left"/>
              <w:rPr>
                <w:rFonts w:eastAsia="Times New Roman"/>
                <w:lang w:eastAsia="ja-JP"/>
              </w:rPr>
            </w:pPr>
            <w:r w:rsidRPr="00F2282B">
              <w:rPr>
                <w:rFonts w:eastAsia="Times New Roman"/>
                <w:lang w:eastAsia="ja-JP"/>
              </w:rPr>
              <w:t>1&gt;</w:t>
            </w:r>
            <w:r w:rsidRPr="00F2282B">
              <w:rPr>
                <w:rFonts w:eastAsia="Times New Roman"/>
                <w:lang w:eastAsia="ja-JP"/>
              </w:rPr>
              <w:tab/>
            </w:r>
            <w:r w:rsidRPr="00905564">
              <w:rPr>
                <w:rFonts w:eastAsia="Times New Roman"/>
                <w:highlight w:val="yellow"/>
                <w:lang w:eastAsia="ja-JP"/>
              </w:rPr>
              <w:t xml:space="preserve">if the smallest remaining value of the running PDCP </w:t>
            </w:r>
            <w:proofErr w:type="spellStart"/>
            <w:r w:rsidRPr="00905564">
              <w:rPr>
                <w:rFonts w:eastAsia="Times New Roman"/>
                <w:i/>
                <w:iCs/>
                <w:highlight w:val="yellow"/>
                <w:lang w:eastAsia="ja-JP"/>
              </w:rPr>
              <w:t>discardTimer</w:t>
            </w:r>
            <w:r w:rsidRPr="00905564">
              <w:rPr>
                <w:rFonts w:eastAsia="Times New Roman"/>
                <w:highlight w:val="yellow"/>
                <w:lang w:eastAsia="ja-JP"/>
              </w:rPr>
              <w:t>s</w:t>
            </w:r>
            <w:proofErr w:type="spellEnd"/>
            <w:r w:rsidRPr="00905564">
              <w:rPr>
                <w:rFonts w:eastAsia="Times New Roman"/>
                <w:highlight w:val="yellow"/>
                <w:lang w:eastAsia="ja-JP"/>
              </w:rPr>
              <w:t xml:space="preserve"> among all the PDCP SDUs buffered for the logical channel</w:t>
            </w:r>
            <w:r w:rsidRPr="00F2282B">
              <w:rPr>
                <w:rFonts w:eastAsia="Times New Roman"/>
                <w:lang w:eastAsia="ja-JP"/>
              </w:rPr>
              <w:t xml:space="preserve"> that have not been transmitted in any MAC PDU and have not been reported as data volume in a DSR MAC CE </w:t>
            </w:r>
            <w:r w:rsidRPr="00191665">
              <w:rPr>
                <w:rFonts w:eastAsia="Times New Roman"/>
                <w:lang w:eastAsia="ja-JP"/>
              </w:rPr>
              <w:t xml:space="preserve">becomes below </w:t>
            </w:r>
            <w:proofErr w:type="spellStart"/>
            <w:r w:rsidRPr="00191665">
              <w:rPr>
                <w:rFonts w:eastAsia="Times New Roman"/>
                <w:i/>
                <w:iCs/>
                <w:lang w:eastAsia="ja-JP"/>
              </w:rPr>
              <w:t>remainingTimeThreshold</w:t>
            </w:r>
            <w:proofErr w:type="spellEnd"/>
            <w:r w:rsidRPr="00191665">
              <w:rPr>
                <w:rFonts w:eastAsia="Times New Roman"/>
                <w:lang w:eastAsia="ja-JP"/>
              </w:rPr>
              <w:t xml:space="preserve"> of the LCG</w:t>
            </w:r>
            <w:r w:rsidRPr="00F2282B">
              <w:rPr>
                <w:rFonts w:eastAsia="Times New Roman"/>
                <w:lang w:eastAsia="ja-JP"/>
              </w:rPr>
              <w:t>; and</w:t>
            </w:r>
          </w:p>
          <w:p w14:paraId="41ACFD21" w14:textId="77777777" w:rsidR="00F2282B" w:rsidRPr="00F2282B" w:rsidRDefault="00F2282B" w:rsidP="00F2282B">
            <w:pPr>
              <w:ind w:left="284"/>
              <w:jc w:val="left"/>
              <w:rPr>
                <w:rFonts w:eastAsia="Times New Roman"/>
                <w:lang w:eastAsia="ja-JP"/>
              </w:rPr>
            </w:pPr>
            <w:r w:rsidRPr="00F2282B">
              <w:rPr>
                <w:rFonts w:eastAsia="Times New Roman"/>
                <w:lang w:eastAsia="ja-JP"/>
              </w:rPr>
              <w:t>1&gt;</w:t>
            </w:r>
            <w:r w:rsidRPr="00F2282B">
              <w:rPr>
                <w:rFonts w:eastAsia="Times New Roman"/>
                <w:lang w:eastAsia="ja-JP"/>
              </w:rPr>
              <w:tab/>
              <w:t>if there is no DSR pending for the logical channel:</w:t>
            </w:r>
          </w:p>
          <w:p w14:paraId="29F44C95" w14:textId="1C2DBF8C" w:rsidR="00F2282B" w:rsidRPr="00F2282B" w:rsidRDefault="00F2282B" w:rsidP="00F2282B">
            <w:pPr>
              <w:ind w:left="851" w:hanging="284"/>
              <w:jc w:val="left"/>
              <w:rPr>
                <w:rFonts w:eastAsia="MS Mincho"/>
                <w:lang w:eastAsia="ja-JP"/>
              </w:rPr>
            </w:pPr>
            <w:r w:rsidRPr="00F2282B">
              <w:rPr>
                <w:rFonts w:eastAsia="Times New Roman"/>
                <w:lang w:eastAsia="ja-JP"/>
              </w:rPr>
              <w:t>2&gt;</w:t>
            </w:r>
            <w:r w:rsidRPr="00F2282B">
              <w:rPr>
                <w:rFonts w:eastAsia="Times New Roman"/>
                <w:lang w:eastAsia="ja-JP"/>
              </w:rPr>
              <w:tab/>
              <w:t>trigger a DSR for the logical channel.</w:t>
            </w:r>
          </w:p>
        </w:tc>
      </w:tr>
    </w:tbl>
    <w:p w14:paraId="49E6BF23" w14:textId="4051A15A" w:rsidR="00F2282B" w:rsidRPr="006E296B" w:rsidRDefault="00F2282B" w:rsidP="00F2282B">
      <w:pPr>
        <w:spacing w:before="80" w:after="100"/>
        <w:ind w:left="1205" w:hangingChars="600" w:hanging="1205"/>
        <w:rPr>
          <w:b/>
        </w:rPr>
      </w:pPr>
      <w:r w:rsidRPr="006E296B">
        <w:rPr>
          <w:b/>
        </w:rPr>
        <w:t>Proposal 1:</w:t>
      </w:r>
      <w:r>
        <w:rPr>
          <w:b/>
        </w:rPr>
        <w:tab/>
      </w:r>
      <w:r w:rsidR="00905564">
        <w:rPr>
          <w:b/>
        </w:rPr>
        <w:t>When LCP procedure is initiated</w:t>
      </w:r>
      <w:r w:rsidR="004A1130">
        <w:rPr>
          <w:b/>
        </w:rPr>
        <w:t xml:space="preserve"> for a new transmission, additional priority is applied</w:t>
      </w:r>
      <w:r w:rsidR="00F435A0">
        <w:rPr>
          <w:b/>
        </w:rPr>
        <w:t xml:space="preserve"> when</w:t>
      </w:r>
      <w:r w:rsidR="00F435A0" w:rsidRPr="00F435A0">
        <w:t xml:space="preserve"> </w:t>
      </w:r>
      <w:r w:rsidR="00F435A0" w:rsidRPr="00F435A0">
        <w:rPr>
          <w:b/>
        </w:rPr>
        <w:t xml:space="preserve">the smallest remaining value of the running PDCP </w:t>
      </w:r>
      <w:proofErr w:type="spellStart"/>
      <w:r w:rsidR="00F435A0" w:rsidRPr="00F435A0">
        <w:rPr>
          <w:b/>
          <w:i/>
        </w:rPr>
        <w:t>discardTimers</w:t>
      </w:r>
      <w:proofErr w:type="spellEnd"/>
      <w:r w:rsidR="00F435A0" w:rsidRPr="00F435A0">
        <w:rPr>
          <w:b/>
        </w:rPr>
        <w:t xml:space="preserve"> among all the PDCP SDUs buffered for the logical channel</w:t>
      </w:r>
      <w:r w:rsidR="00191665" w:rsidRPr="00191665">
        <w:t xml:space="preserve"> </w:t>
      </w:r>
      <w:r w:rsidR="00692583" w:rsidRPr="00692583">
        <w:rPr>
          <w:b/>
        </w:rPr>
        <w:t xml:space="preserve">that have or have not been transmitted in any MAC PDU </w:t>
      </w:r>
      <w:r w:rsidR="004C6E98">
        <w:rPr>
          <w:b/>
        </w:rPr>
        <w:t>i</w:t>
      </w:r>
      <w:r w:rsidR="00191665" w:rsidRPr="00191665">
        <w:rPr>
          <w:b/>
        </w:rPr>
        <w:t xml:space="preserve">s below </w:t>
      </w:r>
      <w:r w:rsidR="00191665">
        <w:rPr>
          <w:b/>
        </w:rPr>
        <w:t xml:space="preserve">the LCP </w:t>
      </w:r>
      <w:r w:rsidR="00191665" w:rsidRPr="00191665">
        <w:rPr>
          <w:b/>
        </w:rPr>
        <w:t>remaining time threshold</w:t>
      </w:r>
      <w:r w:rsidR="00191665">
        <w:rPr>
          <w:b/>
        </w:rPr>
        <w:t xml:space="preserve"> for the LCH</w:t>
      </w:r>
      <w:r w:rsidRPr="006E296B">
        <w:rPr>
          <w:b/>
        </w:rPr>
        <w:t>.</w:t>
      </w:r>
    </w:p>
    <w:p w14:paraId="555D918C" w14:textId="14B4907B" w:rsidR="006E296B" w:rsidRDefault="006E296B" w:rsidP="006E296B">
      <w:pPr>
        <w:pStyle w:val="Heading3"/>
      </w:pPr>
      <w:r>
        <w:rPr>
          <w:rFonts w:hint="eastAsia"/>
        </w:rPr>
        <w:t>2</w:t>
      </w:r>
      <w:r>
        <w:t>.1.2</w:t>
      </w:r>
      <w:r>
        <w:tab/>
        <w:t>C</w:t>
      </w:r>
      <w:r w:rsidRPr="006E296B">
        <w:t xml:space="preserve">onfiguration </w:t>
      </w:r>
      <w:r>
        <w:t>of a</w:t>
      </w:r>
      <w:r w:rsidRPr="006E296B">
        <w:t>dditional priority</w:t>
      </w:r>
    </w:p>
    <w:p w14:paraId="58E65ABC" w14:textId="13AC1220" w:rsidR="00ED198B" w:rsidRDefault="0051172D" w:rsidP="00AB2365">
      <w:r>
        <w:t>To configure the additional priority, one</w:t>
      </w:r>
      <w:r w:rsidR="002C0C25">
        <w:t xml:space="preserve"> approach is to configure only one additional priority for each LCH as discussed in [2] and [3]. In this approach, as long as there is </w:t>
      </w:r>
      <w:r w:rsidR="00A91BD1" w:rsidRPr="00A91BD1">
        <w:t>LCH priority-adjusted data</w:t>
      </w:r>
      <w:r w:rsidR="00A91BD1">
        <w:t xml:space="preserve"> </w:t>
      </w:r>
      <w:r w:rsidR="002C0C25">
        <w:t>buffered on an LCH,</w:t>
      </w:r>
      <w:r w:rsidR="002C0C25" w:rsidRPr="002C0C25">
        <w:t xml:space="preserve"> </w:t>
      </w:r>
      <w:r w:rsidR="002C0C25">
        <w:t xml:space="preserve">the </w:t>
      </w:r>
      <w:r w:rsidR="00A91BD1">
        <w:t xml:space="preserve">single </w:t>
      </w:r>
      <w:r w:rsidR="002C0C25">
        <w:t xml:space="preserve">additional priority for the LCH is applied. However, such additional priority is configured based on the remaining time threshold for each LCH, </w:t>
      </w:r>
      <w:r w:rsidR="002C0C25" w:rsidRPr="002C0C25">
        <w:t xml:space="preserve">regardless of the </w:t>
      </w:r>
      <w:r w:rsidR="002C0C25">
        <w:t xml:space="preserve">data </w:t>
      </w:r>
      <w:r w:rsidR="002C0C25" w:rsidRPr="002C0C25">
        <w:t xml:space="preserve">arrival time </w:t>
      </w:r>
      <w:r w:rsidR="002C0C25">
        <w:t>for each LCH</w:t>
      </w:r>
      <w:r w:rsidR="00ED198B">
        <w:t xml:space="preserve">, which </w:t>
      </w:r>
      <w:r w:rsidR="00033194">
        <w:t xml:space="preserve">may </w:t>
      </w:r>
      <w:r w:rsidR="00ED198B">
        <w:t xml:space="preserve">result in an </w:t>
      </w:r>
      <w:r w:rsidR="00ED198B" w:rsidRPr="00ED198B">
        <w:t xml:space="preserve">LCH with lower </w:t>
      </w:r>
      <w:r w:rsidR="00ED198B">
        <w:t>remaining time us</w:t>
      </w:r>
      <w:r w:rsidR="00033194">
        <w:t>ing</w:t>
      </w:r>
      <w:r w:rsidR="00ED198B">
        <w:t xml:space="preserve"> a lower priority just because of its higher remaining</w:t>
      </w:r>
      <w:r w:rsidR="00A91BD1">
        <w:t xml:space="preserve"> time LCP</w:t>
      </w:r>
      <w:r w:rsidR="00ED198B">
        <w:t xml:space="preserve"> threshold</w:t>
      </w:r>
      <w:r w:rsidR="00ED198B" w:rsidRPr="00ED198B">
        <w:t>.</w:t>
      </w:r>
      <w:r w:rsidR="00ED198B">
        <w:t xml:space="preserve"> </w:t>
      </w:r>
    </w:p>
    <w:p w14:paraId="6E178470" w14:textId="7ACE0FF2" w:rsidR="006E296B" w:rsidRDefault="00ED198B" w:rsidP="00AB2365">
      <w:r>
        <w:t xml:space="preserve">Taking the following Figure (1) and Table (1) as an example, </w:t>
      </w:r>
      <w:r w:rsidRPr="00ED198B">
        <w:t>assuming that</w:t>
      </w:r>
      <w:r>
        <w:t xml:space="preserve"> the data arrival on each LCH is shown in Figure (1), and the default priority, additional priority for each LCH is shown in Table (1), e.g., considering that LCH1 has higher remaining time threshold than LCH2 (18ms and 12ms), then LCH1 can be configured with lower additional priority than LCH2. </w:t>
      </w:r>
      <w:r w:rsidR="00EE5DEF">
        <w:t xml:space="preserve">For </w:t>
      </w:r>
      <w:r>
        <w:t>LCH1 and LCH2, a</w:t>
      </w:r>
      <w:r w:rsidRPr="00ED198B">
        <w:t xml:space="preserve">ssuming that </w:t>
      </w:r>
      <w:r>
        <w:t>data#1 arrives at LCH1</w:t>
      </w:r>
      <w:r w:rsidRPr="00ED198B">
        <w:t xml:space="preserve"> </w:t>
      </w:r>
      <w:r>
        <w:t>at T1, data#2 arrives at LCH2</w:t>
      </w:r>
      <w:r w:rsidRPr="00ED198B">
        <w:t xml:space="preserve"> </w:t>
      </w:r>
      <w:r>
        <w:t xml:space="preserve">at T2. </w:t>
      </w:r>
      <w:r w:rsidRPr="00ED198B">
        <w:t>Upon reception of the UL grant</w:t>
      </w:r>
      <w:r>
        <w:t xml:space="preserve"> at T3</w:t>
      </w:r>
      <w:r w:rsidRPr="00ED198B">
        <w:t>,</w:t>
      </w:r>
      <w:r>
        <w:t xml:space="preserve"> the remaining time of</w:t>
      </w:r>
      <w:r w:rsidRPr="00ED198B">
        <w:t xml:space="preserve"> </w:t>
      </w:r>
      <w:r>
        <w:t xml:space="preserve">data#1 and data#2 are both below the configured remaining time threshold. UE performs the LCP procedure </w:t>
      </w:r>
      <w:r w:rsidRPr="00ED198B">
        <w:t xml:space="preserve">based on </w:t>
      </w:r>
      <w:r>
        <w:t xml:space="preserve">the </w:t>
      </w:r>
      <w:r w:rsidRPr="00ED198B">
        <w:t>additional priority</w:t>
      </w:r>
      <w:r>
        <w:t xml:space="preserve"> of LCH1 and LCH2. Considering that LCH2 has higher priority,</w:t>
      </w:r>
      <w:r w:rsidRPr="00ED198B">
        <w:t xml:space="preserve"> UE transmit data#2 first, and then data#1</w:t>
      </w:r>
      <w:r>
        <w:t xml:space="preserve">. However, at T3, the remaining time of </w:t>
      </w:r>
      <w:r w:rsidRPr="00ED198B">
        <w:t xml:space="preserve">data#1 </w:t>
      </w:r>
      <w:r>
        <w:t>is 8ms, and the remaining time of data#2 is 12ms, data#1 wh</w:t>
      </w:r>
      <w:r w:rsidR="00A91BD1">
        <w:t>ich</w:t>
      </w:r>
      <w:r>
        <w:t xml:space="preserve"> </w:t>
      </w:r>
      <w:r w:rsidRPr="00ED198B">
        <w:t>has less remaining time</w:t>
      </w:r>
      <w:r>
        <w:t xml:space="preserve"> should be transmitted first, otherwise, data#1 may be discarded if the UL grant is not enough.</w:t>
      </w:r>
    </w:p>
    <w:p w14:paraId="1AEBE13E" w14:textId="4EB514FF" w:rsidR="00ED198B" w:rsidRDefault="00ED198B" w:rsidP="00ED198B">
      <w:r>
        <w:rPr>
          <w:rFonts w:hint="eastAsia"/>
        </w:rPr>
        <w:t>T</w:t>
      </w:r>
      <w:r>
        <w:t xml:space="preserve">o avoid such case, NW can configure an additional priority list for UE, based on which UE determines the additional priority for each LCH </w:t>
      </w:r>
      <w:r w:rsidR="00FA5D6C">
        <w:t xml:space="preserve">by </w:t>
      </w:r>
      <w:r>
        <w:t xml:space="preserve">considering the remaining time </w:t>
      </w:r>
      <w:r w:rsidR="00B17F32">
        <w:t xml:space="preserve">of data </w:t>
      </w:r>
      <w:r w:rsidR="00797FBC">
        <w:t xml:space="preserve">in </w:t>
      </w:r>
      <w:r>
        <w:t>each LCH</w:t>
      </w:r>
      <w:r w:rsidR="005A68C2">
        <w:t>, e.g.,</w:t>
      </w:r>
      <w:r w:rsidR="005A68C2" w:rsidRPr="005A68C2">
        <w:t xml:space="preserve"> NW can configure an additional priority list and the remaining time range for UE, where each remaining time range corresponds to an additional priority in the list</w:t>
      </w:r>
      <w:r>
        <w:t xml:space="preserve">. With such solution, the </w:t>
      </w:r>
      <w:r w:rsidR="00011997" w:rsidRPr="00011997">
        <w:t>LCH priority-adjusted data</w:t>
      </w:r>
      <w:r>
        <w:t xml:space="preserve"> with lower remaining time can be allocated with resources first.</w:t>
      </w:r>
    </w:p>
    <w:tbl>
      <w:tblPr>
        <w:tblStyle w:val="TableGrid"/>
        <w:tblpPr w:leftFromText="180" w:rightFromText="180" w:vertAnchor="text" w:horzAnchor="margin" w:tblpXSpec="right" w:tblpY="1787"/>
        <w:tblW w:w="0" w:type="auto"/>
        <w:tblLayout w:type="fixed"/>
        <w:tblLook w:val="04A0" w:firstRow="1" w:lastRow="0" w:firstColumn="1" w:lastColumn="0" w:noHBand="0" w:noVBand="1"/>
      </w:tblPr>
      <w:tblGrid>
        <w:gridCol w:w="1085"/>
        <w:gridCol w:w="1085"/>
        <w:gridCol w:w="1086"/>
      </w:tblGrid>
      <w:tr w:rsidR="00ED198B" w14:paraId="22D96E6A" w14:textId="77777777" w:rsidTr="00ED198B">
        <w:tc>
          <w:tcPr>
            <w:tcW w:w="1085" w:type="dxa"/>
          </w:tcPr>
          <w:p w14:paraId="35A512BF" w14:textId="77777777" w:rsidR="00ED198B" w:rsidRDefault="00ED198B" w:rsidP="00ED198B">
            <w:pPr>
              <w:jc w:val="center"/>
            </w:pPr>
          </w:p>
        </w:tc>
        <w:tc>
          <w:tcPr>
            <w:tcW w:w="1085" w:type="dxa"/>
          </w:tcPr>
          <w:p w14:paraId="18CCFE6F" w14:textId="1F36089E" w:rsidR="00ED198B" w:rsidRDefault="00ED198B" w:rsidP="00ED198B">
            <w:pPr>
              <w:jc w:val="center"/>
            </w:pPr>
            <w:r>
              <w:t>Default priority</w:t>
            </w:r>
          </w:p>
        </w:tc>
        <w:tc>
          <w:tcPr>
            <w:tcW w:w="1086" w:type="dxa"/>
          </w:tcPr>
          <w:p w14:paraId="0B49A206" w14:textId="785ED736" w:rsidR="00ED198B" w:rsidRDefault="00ED198B" w:rsidP="00ED198B">
            <w:pPr>
              <w:jc w:val="center"/>
            </w:pPr>
            <w:r>
              <w:t>Additional priority</w:t>
            </w:r>
          </w:p>
        </w:tc>
      </w:tr>
      <w:tr w:rsidR="00ED198B" w14:paraId="4A696F06" w14:textId="77777777" w:rsidTr="00ED198B">
        <w:tc>
          <w:tcPr>
            <w:tcW w:w="1085" w:type="dxa"/>
          </w:tcPr>
          <w:p w14:paraId="0A6D8EC2" w14:textId="1C51DC51" w:rsidR="00ED198B" w:rsidRDefault="00ED198B" w:rsidP="00ED198B">
            <w:pPr>
              <w:jc w:val="center"/>
            </w:pPr>
            <w:r>
              <w:rPr>
                <w:rFonts w:hint="eastAsia"/>
              </w:rPr>
              <w:t>L</w:t>
            </w:r>
            <w:r>
              <w:t>CH1</w:t>
            </w:r>
          </w:p>
        </w:tc>
        <w:tc>
          <w:tcPr>
            <w:tcW w:w="1085" w:type="dxa"/>
          </w:tcPr>
          <w:p w14:paraId="280A6F6F" w14:textId="697337D6" w:rsidR="00ED198B" w:rsidRDefault="00ED198B" w:rsidP="00ED198B">
            <w:pPr>
              <w:jc w:val="center"/>
            </w:pPr>
            <w:r>
              <w:rPr>
                <w:rFonts w:hint="eastAsia"/>
              </w:rPr>
              <w:t>5</w:t>
            </w:r>
          </w:p>
        </w:tc>
        <w:tc>
          <w:tcPr>
            <w:tcW w:w="1086" w:type="dxa"/>
          </w:tcPr>
          <w:p w14:paraId="3361CFB0" w14:textId="04320B73" w:rsidR="00ED198B" w:rsidRDefault="00ED198B" w:rsidP="00ED198B">
            <w:pPr>
              <w:jc w:val="center"/>
            </w:pPr>
            <w:r>
              <w:rPr>
                <w:rFonts w:hint="eastAsia"/>
              </w:rPr>
              <w:t>4</w:t>
            </w:r>
          </w:p>
        </w:tc>
      </w:tr>
      <w:tr w:rsidR="00ED198B" w14:paraId="1C8BFE9E" w14:textId="77777777" w:rsidTr="00ED198B">
        <w:tc>
          <w:tcPr>
            <w:tcW w:w="1085" w:type="dxa"/>
          </w:tcPr>
          <w:p w14:paraId="7FCED7F1" w14:textId="0DDD352B" w:rsidR="00ED198B" w:rsidRDefault="00ED198B" w:rsidP="00ED198B">
            <w:pPr>
              <w:jc w:val="center"/>
            </w:pPr>
            <w:r>
              <w:rPr>
                <w:rFonts w:hint="eastAsia"/>
              </w:rPr>
              <w:t>L</w:t>
            </w:r>
            <w:r>
              <w:t>CH2</w:t>
            </w:r>
          </w:p>
        </w:tc>
        <w:tc>
          <w:tcPr>
            <w:tcW w:w="1085" w:type="dxa"/>
          </w:tcPr>
          <w:p w14:paraId="3D3F4185" w14:textId="0EEDF42D" w:rsidR="00ED198B" w:rsidRDefault="00ED198B" w:rsidP="00ED198B">
            <w:pPr>
              <w:jc w:val="center"/>
            </w:pPr>
            <w:r>
              <w:rPr>
                <w:rFonts w:hint="eastAsia"/>
              </w:rPr>
              <w:t>5</w:t>
            </w:r>
          </w:p>
        </w:tc>
        <w:tc>
          <w:tcPr>
            <w:tcW w:w="1086" w:type="dxa"/>
          </w:tcPr>
          <w:p w14:paraId="3EC166A8" w14:textId="59BD1B11" w:rsidR="00ED198B" w:rsidRDefault="00ED198B" w:rsidP="00ED198B">
            <w:pPr>
              <w:jc w:val="center"/>
            </w:pPr>
            <w:r>
              <w:rPr>
                <w:rFonts w:hint="eastAsia"/>
              </w:rPr>
              <w:t>3</w:t>
            </w:r>
          </w:p>
        </w:tc>
      </w:tr>
    </w:tbl>
    <w:p w14:paraId="3E61CF31" w14:textId="07858513" w:rsidR="00ED198B" w:rsidRDefault="00ED198B" w:rsidP="00ED198B">
      <w:pPr>
        <w:jc w:val="left"/>
      </w:pPr>
      <w:r>
        <w:rPr>
          <w:noProof/>
          <w:lang w:val="en-US"/>
        </w:rPr>
        <w:drawing>
          <wp:inline distT="0" distB="0" distL="0" distR="0" wp14:anchorId="00F1AF52" wp14:editId="72AC6EE8">
            <wp:extent cx="3900735" cy="204760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5955" cy="2071337"/>
                    </a:xfrm>
                    <a:prstGeom prst="rect">
                      <a:avLst/>
                    </a:prstGeom>
                    <a:noFill/>
                  </pic:spPr>
                </pic:pic>
              </a:graphicData>
            </a:graphic>
          </wp:inline>
        </w:drawing>
      </w:r>
    </w:p>
    <w:p w14:paraId="587A48A2" w14:textId="29596ACA" w:rsidR="00ED198B" w:rsidRDefault="00ED198B" w:rsidP="00ED198B">
      <w:pPr>
        <w:jc w:val="center"/>
      </w:pPr>
      <w:r>
        <w:rPr>
          <w:sz w:val="18"/>
        </w:rPr>
        <w:t xml:space="preserve">                              </w:t>
      </w:r>
      <w:r w:rsidRPr="000E22A7">
        <w:rPr>
          <w:rFonts w:hint="eastAsia"/>
          <w:sz w:val="18"/>
        </w:rPr>
        <w:t>F</w:t>
      </w:r>
      <w:r w:rsidRPr="000E22A7">
        <w:rPr>
          <w:sz w:val="18"/>
        </w:rPr>
        <w:t>igure (1)</w:t>
      </w:r>
      <w:r>
        <w:rPr>
          <w:sz w:val="18"/>
        </w:rPr>
        <w:t xml:space="preserve">                                                                                                Table (1)</w:t>
      </w:r>
    </w:p>
    <w:p w14:paraId="42D7385D" w14:textId="2AEA4D5D" w:rsidR="00302A78" w:rsidRPr="00302A78" w:rsidRDefault="00EE5DEF" w:rsidP="00302A78">
      <w:pPr>
        <w:spacing w:before="80" w:after="100"/>
        <w:ind w:left="1405" w:hangingChars="700" w:hanging="1405"/>
        <w:rPr>
          <w:b/>
        </w:rPr>
      </w:pPr>
      <w:r w:rsidRPr="00302A78">
        <w:rPr>
          <w:b/>
        </w:rPr>
        <w:t>Observation</w:t>
      </w:r>
      <w:r w:rsidR="00302A78" w:rsidRPr="00302A78">
        <w:rPr>
          <w:b/>
        </w:rPr>
        <w:t xml:space="preserve"> </w:t>
      </w:r>
      <w:r w:rsidR="005A68C2">
        <w:rPr>
          <w:b/>
        </w:rPr>
        <w:t>1</w:t>
      </w:r>
      <w:r w:rsidR="00302A78" w:rsidRPr="00302A78">
        <w:rPr>
          <w:b/>
        </w:rPr>
        <w:t>:</w:t>
      </w:r>
      <w:r w:rsidR="00302A78">
        <w:rPr>
          <w:b/>
        </w:rPr>
        <w:tab/>
      </w:r>
      <w:r w:rsidR="00797FBC">
        <w:rPr>
          <w:b/>
        </w:rPr>
        <w:t>Depending on when the grant is provided from the network, t</w:t>
      </w:r>
      <w:r w:rsidR="00797FBC" w:rsidRPr="00302A78">
        <w:rPr>
          <w:b/>
        </w:rPr>
        <w:t xml:space="preserve">here </w:t>
      </w:r>
      <w:r w:rsidR="00302A78" w:rsidRPr="00302A78">
        <w:rPr>
          <w:b/>
        </w:rPr>
        <w:t xml:space="preserve">may be a situation where the “LCH priority-adjusted data” on </w:t>
      </w:r>
      <w:r w:rsidR="0099754A">
        <w:rPr>
          <w:b/>
        </w:rPr>
        <w:t xml:space="preserve">an </w:t>
      </w:r>
      <w:r w:rsidR="00302A78" w:rsidRPr="00302A78">
        <w:rPr>
          <w:b/>
        </w:rPr>
        <w:t xml:space="preserve">LCH with lower additional priority has lower remaining </w:t>
      </w:r>
      <w:r w:rsidR="00302A78" w:rsidRPr="00302A78">
        <w:rPr>
          <w:b/>
        </w:rPr>
        <w:lastRenderedPageBreak/>
        <w:t xml:space="preserve">time than the data in </w:t>
      </w:r>
      <w:r w:rsidR="00797FBC">
        <w:rPr>
          <w:b/>
        </w:rPr>
        <w:t xml:space="preserve">another </w:t>
      </w:r>
      <w:r w:rsidR="00302A78" w:rsidRPr="00302A78">
        <w:rPr>
          <w:b/>
        </w:rPr>
        <w:t xml:space="preserve">LCH with higher additional priority. </w:t>
      </w:r>
      <w:r w:rsidR="00797FBC">
        <w:rPr>
          <w:b/>
        </w:rPr>
        <w:t>I</w:t>
      </w:r>
      <w:r w:rsidR="00302A78" w:rsidRPr="00302A78">
        <w:rPr>
          <w:b/>
        </w:rPr>
        <w:t>f NW configures</w:t>
      </w:r>
      <w:r w:rsidR="009B2DC3">
        <w:rPr>
          <w:b/>
        </w:rPr>
        <w:t xml:space="preserve"> only</w:t>
      </w:r>
      <w:r w:rsidR="00302A78" w:rsidRPr="00302A78">
        <w:rPr>
          <w:b/>
        </w:rPr>
        <w:t xml:space="preserve"> one additional priority for each LCH based on the remaining time threshold, the “LCH priority-adjusted data” on </w:t>
      </w:r>
      <w:r w:rsidR="0099754A">
        <w:rPr>
          <w:b/>
        </w:rPr>
        <w:t xml:space="preserve">the </w:t>
      </w:r>
      <w:r w:rsidR="00302A78" w:rsidRPr="00302A78">
        <w:rPr>
          <w:b/>
        </w:rPr>
        <w:t>LCH with lower remaining time may be impacted</w:t>
      </w:r>
      <w:r w:rsidR="00797FBC">
        <w:rPr>
          <w:b/>
        </w:rPr>
        <w:t>, e.g. its PDB may expire</w:t>
      </w:r>
      <w:r w:rsidR="00302A78" w:rsidRPr="00302A78">
        <w:rPr>
          <w:b/>
        </w:rPr>
        <w:t>.</w:t>
      </w:r>
    </w:p>
    <w:p w14:paraId="559A1E54" w14:textId="72515201" w:rsidR="00302A78" w:rsidRPr="00302A78" w:rsidRDefault="00302A78" w:rsidP="00302A78">
      <w:pPr>
        <w:spacing w:before="80" w:after="100"/>
        <w:ind w:left="1205" w:hangingChars="600" w:hanging="1205"/>
        <w:rPr>
          <w:b/>
        </w:rPr>
      </w:pPr>
      <w:r w:rsidRPr="00302A78">
        <w:rPr>
          <w:b/>
        </w:rPr>
        <w:t xml:space="preserve">Proposal </w:t>
      </w:r>
      <w:r w:rsidR="005A68C2">
        <w:rPr>
          <w:b/>
        </w:rPr>
        <w:t>2</w:t>
      </w:r>
      <w:r w:rsidRPr="00302A78">
        <w:rPr>
          <w:b/>
        </w:rPr>
        <w:t>:</w:t>
      </w:r>
      <w:r>
        <w:rPr>
          <w:b/>
        </w:rPr>
        <w:tab/>
      </w:r>
      <w:r w:rsidR="002B6481" w:rsidRPr="002B6481">
        <w:rPr>
          <w:b/>
        </w:rPr>
        <w:t xml:space="preserve">To maximize the chances that the resource allocation goes to LCH with lower remaining time, </w:t>
      </w:r>
      <w:r w:rsidRPr="00302A78">
        <w:rPr>
          <w:b/>
        </w:rPr>
        <w:t xml:space="preserve">NW can configure a list of additional priorities, UE determines the additional priority for each LCH based on the </w:t>
      </w:r>
      <w:r w:rsidR="003569B1">
        <w:rPr>
          <w:b/>
        </w:rPr>
        <w:t xml:space="preserve">smallest </w:t>
      </w:r>
      <w:r w:rsidRPr="00302A78">
        <w:rPr>
          <w:b/>
        </w:rPr>
        <w:t xml:space="preserve">remaining time of data </w:t>
      </w:r>
      <w:r w:rsidR="0051172D">
        <w:rPr>
          <w:b/>
        </w:rPr>
        <w:t xml:space="preserve">buffered </w:t>
      </w:r>
      <w:r w:rsidRPr="00302A78">
        <w:rPr>
          <w:b/>
        </w:rPr>
        <w:t xml:space="preserve">on each LCH according to the </w:t>
      </w:r>
      <w:r w:rsidR="0051172D">
        <w:rPr>
          <w:b/>
        </w:rPr>
        <w:t xml:space="preserve">configured </w:t>
      </w:r>
      <w:r w:rsidRPr="00302A78">
        <w:rPr>
          <w:b/>
        </w:rPr>
        <w:t>list</w:t>
      </w:r>
      <w:r w:rsidR="0051172D">
        <w:rPr>
          <w:b/>
        </w:rPr>
        <w:t xml:space="preserve"> of</w:t>
      </w:r>
      <w:r w:rsidRPr="00302A78">
        <w:rPr>
          <w:b/>
        </w:rPr>
        <w:t xml:space="preserve"> additional priorities.</w:t>
      </w:r>
    </w:p>
    <w:p w14:paraId="59A563B0" w14:textId="73E4DAA5" w:rsidR="006E296B" w:rsidRDefault="006E296B" w:rsidP="006E296B">
      <w:pPr>
        <w:pStyle w:val="Heading3"/>
      </w:pPr>
      <w:r>
        <w:rPr>
          <w:rFonts w:hint="eastAsia"/>
        </w:rPr>
        <w:t>2</w:t>
      </w:r>
      <w:r>
        <w:t>.1.3</w:t>
      </w:r>
      <w:r>
        <w:tab/>
        <w:t xml:space="preserve">Additional priority </w:t>
      </w:r>
      <w:proofErr w:type="spellStart"/>
      <w:r>
        <w:t>fallback</w:t>
      </w:r>
      <w:proofErr w:type="spellEnd"/>
    </w:p>
    <w:p w14:paraId="08B3344B" w14:textId="5CC1C788" w:rsidR="00AF7AF2" w:rsidRDefault="00B20AD2" w:rsidP="00AB2365">
      <w:r>
        <w:t>In existing LCP procedure</w:t>
      </w:r>
      <w:r w:rsidR="00AF7AF2">
        <w:t xml:space="preserve"> during resource allocation for new transmission</w:t>
      </w:r>
      <w:r>
        <w:t>,</w:t>
      </w:r>
      <w:r w:rsidR="00AF7AF2">
        <w:t xml:space="preserve"> </w:t>
      </w:r>
      <w:r w:rsidR="00386B13">
        <w:t>resource</w:t>
      </w:r>
      <w:r w:rsidR="00330A1C">
        <w:t>s</w:t>
      </w:r>
      <w:r w:rsidR="003F7A94">
        <w:t xml:space="preserve"> are</w:t>
      </w:r>
      <w:r w:rsidR="00386B13">
        <w:t xml:space="preserve"> allocat</w:t>
      </w:r>
      <w:r w:rsidR="003F7A94">
        <w:t>ed</w:t>
      </w:r>
      <w:r>
        <w:t xml:space="preserve"> </w:t>
      </w:r>
      <w:r w:rsidR="00AF7AF2">
        <w:t>based on logical channel priority of the selected logical channels</w:t>
      </w:r>
      <w:r w:rsidR="00386B13">
        <w:t xml:space="preserve"> </w:t>
      </w:r>
      <w:r w:rsidR="00330A1C">
        <w:t xml:space="preserve">in </w:t>
      </w:r>
      <w:r w:rsidR="00386B13">
        <w:t>two phases:</w:t>
      </w:r>
      <w:r w:rsidR="000248DB">
        <w:t xml:space="preserve"> </w:t>
      </w:r>
      <w:r w:rsidR="00330A1C">
        <w:t>first one</w:t>
      </w:r>
      <w:r w:rsidR="000248DB">
        <w:t xml:space="preserve"> when resources are initially allocated (which we will </w:t>
      </w:r>
      <w:r w:rsidR="00330A1C">
        <w:t>refer to</w:t>
      </w:r>
      <w:r w:rsidR="000248DB">
        <w:t xml:space="preserve"> as Initial resource allocation) and another when there are remaining resources to be allocated (which we will </w:t>
      </w:r>
      <w:r w:rsidR="00330A1C">
        <w:t>refer to</w:t>
      </w:r>
      <w:r w:rsidR="000248DB">
        <w:t xml:space="preserve"> as Remaining resource allocation)</w:t>
      </w:r>
      <w:r w:rsidR="00CB47ED">
        <w:t>.</w:t>
      </w:r>
    </w:p>
    <w:tbl>
      <w:tblPr>
        <w:tblStyle w:val="TableGrid"/>
        <w:tblW w:w="0" w:type="auto"/>
        <w:tblLook w:val="04A0" w:firstRow="1" w:lastRow="0" w:firstColumn="1" w:lastColumn="0" w:noHBand="0" w:noVBand="1"/>
      </w:tblPr>
      <w:tblGrid>
        <w:gridCol w:w="9629"/>
      </w:tblGrid>
      <w:tr w:rsidR="00B72D82" w14:paraId="6137700B" w14:textId="77777777" w:rsidTr="00B72D82">
        <w:tc>
          <w:tcPr>
            <w:tcW w:w="9629" w:type="dxa"/>
          </w:tcPr>
          <w:p w14:paraId="691345F8" w14:textId="77777777" w:rsidR="00DF3127" w:rsidRPr="00B9580D" w:rsidRDefault="00DF3127" w:rsidP="00DF3127">
            <w:pPr>
              <w:pStyle w:val="Heading5"/>
              <w:rPr>
                <w:lang w:eastAsia="ko-KR"/>
              </w:rPr>
            </w:pPr>
            <w:bookmarkStart w:id="5" w:name="_Toc12751557"/>
            <w:bookmarkStart w:id="6" w:name="_Hlk181628376"/>
            <w:r w:rsidRPr="00B9580D">
              <w:rPr>
                <w:lang w:eastAsia="ko-KR"/>
              </w:rPr>
              <w:t>5.4.3.1.3</w:t>
            </w:r>
            <w:r w:rsidRPr="00B9580D">
              <w:rPr>
                <w:lang w:eastAsia="ko-KR"/>
              </w:rPr>
              <w:tab/>
              <w:t>Allocation of resources</w:t>
            </w:r>
            <w:bookmarkEnd w:id="5"/>
          </w:p>
          <w:p w14:paraId="26D2335C" w14:textId="5F05B9A3" w:rsidR="00B72D82" w:rsidRPr="00AB2365" w:rsidRDefault="00B72D82" w:rsidP="00B72D82">
            <w:pPr>
              <w:pStyle w:val="B1"/>
              <w:rPr>
                <w:lang w:eastAsia="ko-KR"/>
              </w:rPr>
            </w:pPr>
            <w:r w:rsidRPr="00AB2365">
              <w:rPr>
                <w:lang w:eastAsia="ko-KR"/>
              </w:rPr>
              <w:t>1&gt;</w:t>
            </w:r>
            <w:r w:rsidRPr="00AB2365">
              <w:rPr>
                <w:lang w:eastAsia="ko-KR"/>
              </w:rPr>
              <w:tab/>
              <w:t>allocate resources to the logical channels as follows:</w:t>
            </w:r>
          </w:p>
          <w:p w14:paraId="69091055" w14:textId="77777777" w:rsidR="00B72D82" w:rsidRPr="00AB2365" w:rsidRDefault="00B72D82" w:rsidP="00B72D82">
            <w:pPr>
              <w:pStyle w:val="B2"/>
              <w:rPr>
                <w:noProof/>
              </w:rPr>
            </w:pPr>
            <w:r w:rsidRPr="00AB2365">
              <w:rPr>
                <w:noProof/>
                <w:lang w:eastAsia="ko-KR"/>
              </w:rPr>
              <w:t>2&gt;</w:t>
            </w:r>
            <w:r w:rsidRPr="00AB2365">
              <w:rPr>
                <w:noProof/>
              </w:rPr>
              <w:tab/>
              <w:t xml:space="preserve">logical channels selected in </w:t>
            </w:r>
            <w:r w:rsidRPr="00AB2365">
              <w:rPr>
                <w:noProof/>
                <w:lang w:eastAsia="ko-KR"/>
              </w:rPr>
              <w:t>clause</w:t>
            </w:r>
            <w:r w:rsidRPr="00AB2365">
              <w:rPr>
                <w:noProof/>
              </w:rPr>
              <w:t xml:space="preserve"> 5.4.3.1.2</w:t>
            </w:r>
            <w:r w:rsidRPr="00AB2365">
              <w:rPr>
                <w:noProof/>
                <w:lang w:eastAsia="ko-KR"/>
              </w:rPr>
              <w:t xml:space="preserve"> for the UL grant </w:t>
            </w:r>
            <w:r w:rsidRPr="00AB2365">
              <w:rPr>
                <w:noProof/>
              </w:rPr>
              <w:t xml:space="preserve">with </w:t>
            </w:r>
            <w:r w:rsidRPr="00AB2365">
              <w:rPr>
                <w:i/>
                <w:noProof/>
              </w:rPr>
              <w:t>Bj</w:t>
            </w:r>
            <w:r w:rsidRPr="00AB2365">
              <w:rPr>
                <w:noProof/>
              </w:rPr>
              <w:t xml:space="preserve"> &gt; 0 are allocated resources in a decreasing priority order. If the PBR of a logical channel is set to </w:t>
            </w:r>
            <w:r w:rsidRPr="00AB2365">
              <w:rPr>
                <w:i/>
                <w:noProof/>
              </w:rPr>
              <w:t>infinity</w:t>
            </w:r>
            <w:r w:rsidRPr="00AB2365">
              <w:rPr>
                <w:noProof/>
              </w:rPr>
              <w:t xml:space="preserve">, the MAC entity shall allocate resources for all the data that is available for transmission on the logical channel before meeting the PBR of the lower priority logical channel(s); </w:t>
            </w:r>
            <w:r w:rsidRPr="00AB2365">
              <w:rPr>
                <w:b/>
                <w:noProof/>
                <w:highlight w:val="yellow"/>
              </w:rPr>
              <w:t>[Initial resource allocation]</w:t>
            </w:r>
          </w:p>
          <w:p w14:paraId="1BC48AC3" w14:textId="77777777" w:rsidR="00B72D82" w:rsidRPr="00AB2365" w:rsidRDefault="00B72D82" w:rsidP="00B72D82">
            <w:pPr>
              <w:pStyle w:val="B2"/>
              <w:rPr>
                <w:noProof/>
              </w:rPr>
            </w:pPr>
            <w:r w:rsidRPr="00AB2365">
              <w:rPr>
                <w:noProof/>
                <w:lang w:eastAsia="ko-KR"/>
              </w:rPr>
              <w:t>2&gt;</w:t>
            </w:r>
            <w:r w:rsidRPr="00AB2365">
              <w:rPr>
                <w:noProof/>
              </w:rPr>
              <w:tab/>
              <w:t xml:space="preserve">decrement </w:t>
            </w:r>
            <w:r w:rsidRPr="00AB2365">
              <w:rPr>
                <w:i/>
                <w:noProof/>
              </w:rPr>
              <w:t>Bj</w:t>
            </w:r>
            <w:r w:rsidRPr="00AB2365">
              <w:rPr>
                <w:noProof/>
              </w:rPr>
              <w:t xml:space="preserve"> by the total size of MAC SDUs served to logical channel </w:t>
            </w:r>
            <w:r w:rsidRPr="00AB2365">
              <w:rPr>
                <w:i/>
              </w:rPr>
              <w:t>j</w:t>
            </w:r>
            <w:r w:rsidRPr="00AB2365">
              <w:rPr>
                <w:noProof/>
              </w:rPr>
              <w:t xml:space="preserve"> </w:t>
            </w:r>
            <w:r w:rsidRPr="00AB2365">
              <w:rPr>
                <w:noProof/>
                <w:lang w:eastAsia="ko-KR"/>
              </w:rPr>
              <w:t>above</w:t>
            </w:r>
            <w:r w:rsidRPr="00AB2365">
              <w:rPr>
                <w:noProof/>
              </w:rPr>
              <w:t>;</w:t>
            </w:r>
          </w:p>
          <w:p w14:paraId="16CBB889" w14:textId="77777777" w:rsidR="00B72D82" w:rsidRPr="00AB2365" w:rsidRDefault="00B72D82" w:rsidP="00B72D82">
            <w:pPr>
              <w:pStyle w:val="B2"/>
              <w:rPr>
                <w:b/>
                <w:noProof/>
                <w:highlight w:val="yellow"/>
              </w:rPr>
            </w:pPr>
            <w:r w:rsidRPr="00AB2365">
              <w:rPr>
                <w:noProof/>
                <w:lang w:eastAsia="ko-KR"/>
              </w:rPr>
              <w:t>2&gt;</w:t>
            </w:r>
            <w:r w:rsidRPr="00AB2365">
              <w:rPr>
                <w:noProof/>
              </w:rPr>
              <w:tab/>
              <w:t xml:space="preserve">if any resources remain, all the logical channels selected in clause 5.4.3.1.2 are served in a strict decreasing priority order (regardless of the value of </w:t>
            </w:r>
            <w:r w:rsidRPr="00AB2365">
              <w:rPr>
                <w:i/>
                <w:noProof/>
              </w:rPr>
              <w:t>Bj</w:t>
            </w:r>
            <w:r w:rsidRPr="00AB2365">
              <w:rPr>
                <w:noProof/>
              </w:rPr>
              <w:t xml:space="preserve">) until either the data for that logical channel or the UL grant is exhausted, whichever comes first. Logical channels configured with equal priority should be served equally. </w:t>
            </w:r>
            <w:r w:rsidRPr="00AB2365">
              <w:rPr>
                <w:b/>
                <w:noProof/>
                <w:highlight w:val="yellow"/>
              </w:rPr>
              <w:t>[</w:t>
            </w:r>
            <w:bookmarkStart w:id="7" w:name="_Hlk177981506"/>
            <w:r w:rsidRPr="00AB2365">
              <w:rPr>
                <w:b/>
                <w:noProof/>
                <w:highlight w:val="yellow"/>
              </w:rPr>
              <w:t>Remaining resource allocation</w:t>
            </w:r>
            <w:bookmarkEnd w:id="7"/>
            <w:r w:rsidRPr="00AB2365">
              <w:rPr>
                <w:b/>
                <w:noProof/>
                <w:highlight w:val="yellow"/>
              </w:rPr>
              <w:t>]</w:t>
            </w:r>
          </w:p>
          <w:p w14:paraId="37AF7565" w14:textId="68B338F5" w:rsidR="00AB2365" w:rsidRPr="00AB2365" w:rsidRDefault="00AB2365" w:rsidP="00AB2365">
            <w:pPr>
              <w:keepLines/>
              <w:spacing w:before="0" w:after="180"/>
              <w:ind w:left="1135" w:hanging="851"/>
              <w:jc w:val="left"/>
              <w:rPr>
                <w:rFonts w:eastAsia="Times New Roman"/>
                <w:lang w:eastAsia="ko-KR"/>
              </w:rPr>
            </w:pPr>
            <w:r w:rsidRPr="00AB2365">
              <w:rPr>
                <w:rFonts w:eastAsia="Times New Roman"/>
                <w:lang w:eastAsia="ko-KR"/>
              </w:rPr>
              <w:t>NOTE 1:</w:t>
            </w:r>
            <w:r w:rsidRPr="00AB2365">
              <w:rPr>
                <w:rFonts w:eastAsia="Times New Roman"/>
                <w:lang w:eastAsia="ko-KR"/>
              </w:rPr>
              <w:tab/>
              <w:t xml:space="preserve">The value of </w:t>
            </w:r>
            <w:proofErr w:type="spellStart"/>
            <w:r w:rsidRPr="00AB2365">
              <w:rPr>
                <w:rFonts w:eastAsia="Times New Roman"/>
                <w:i/>
                <w:lang w:eastAsia="ko-KR"/>
              </w:rPr>
              <w:t>Bj</w:t>
            </w:r>
            <w:proofErr w:type="spellEnd"/>
            <w:r w:rsidRPr="00AB2365">
              <w:rPr>
                <w:rFonts w:eastAsia="Times New Roman"/>
                <w:lang w:eastAsia="ja-JP"/>
              </w:rPr>
              <w:t xml:space="preserve"> </w:t>
            </w:r>
            <w:r w:rsidRPr="00AB2365">
              <w:rPr>
                <w:rFonts w:eastAsia="Times New Roman"/>
                <w:lang w:eastAsia="ko-KR"/>
              </w:rPr>
              <w:t>can be negative.</w:t>
            </w:r>
          </w:p>
        </w:tc>
      </w:tr>
    </w:tbl>
    <w:bookmarkEnd w:id="6"/>
    <w:p w14:paraId="00E005FE" w14:textId="5A2E2D7C" w:rsidR="006264C2" w:rsidRDefault="00B20AD2" w:rsidP="00AB2365">
      <w:r>
        <w:t>UE performs resource allocation at an LCH granularity</w:t>
      </w:r>
      <w:r w:rsidR="00083032">
        <w:t>. For resource allocation, RAN2#126 agreed that “</w:t>
      </w:r>
      <w:r w:rsidR="00083032" w:rsidRPr="00083032">
        <w:rPr>
          <w:i/>
        </w:rPr>
        <w:t>LCP prioritization within a logical channel will not be considered in RAN2 discussions</w:t>
      </w:r>
      <w:r w:rsidR="00083032">
        <w:t>”</w:t>
      </w:r>
      <w:r w:rsidR="00542A43">
        <w:t xml:space="preserve"> which means that the data within the logical channel is not reshuffled </w:t>
      </w:r>
      <w:r w:rsidR="005A511C">
        <w:t xml:space="preserve">or </w:t>
      </w:r>
      <w:r w:rsidR="005A511C" w:rsidRPr="00EA2EF1">
        <w:t>priority</w:t>
      </w:r>
      <w:r w:rsidR="00C86CB7" w:rsidRPr="00EA2EF1">
        <w:t xml:space="preserve"> </w:t>
      </w:r>
      <w:r w:rsidR="00C86CB7" w:rsidRPr="00EA2EF1">
        <w:rPr>
          <w:rFonts w:hint="eastAsia"/>
        </w:rPr>
        <w:t>i</w:t>
      </w:r>
      <w:r w:rsidR="00C86CB7" w:rsidRPr="00EA2EF1">
        <w:t>s not changed</w:t>
      </w:r>
      <w:r w:rsidR="005A511C">
        <w:t xml:space="preserve"> </w:t>
      </w:r>
      <w:r w:rsidR="00542A43">
        <w:t xml:space="preserve">based on whether it is </w:t>
      </w:r>
      <w:r w:rsidR="00426E85" w:rsidRPr="00426E85">
        <w:t>LCH priority-adjusted data</w:t>
      </w:r>
      <w:r w:rsidR="00426E85" w:rsidRPr="00426E85" w:rsidDel="00426E85">
        <w:t xml:space="preserve"> </w:t>
      </w:r>
      <w:r w:rsidR="00542A43">
        <w:t>or not</w:t>
      </w:r>
      <w:r w:rsidR="005A511C">
        <w:t>, while performing resource allocation during Initial resource allocation or Remaining resource allocation</w:t>
      </w:r>
      <w:r w:rsidR="00E544BF">
        <w:t>.</w:t>
      </w:r>
      <w:r w:rsidR="00542A43">
        <w:t xml:space="preserve"> </w:t>
      </w:r>
      <w:r w:rsidR="00687F1C">
        <w:t xml:space="preserve">However, </w:t>
      </w:r>
      <w:r w:rsidR="000248DB">
        <w:t xml:space="preserve">we think that </w:t>
      </w:r>
      <w:r w:rsidR="000D6E1A">
        <w:t xml:space="preserve">LCH priority can change </w:t>
      </w:r>
      <w:r w:rsidR="00E4607D">
        <w:t>before</w:t>
      </w:r>
      <w:r w:rsidR="000D6E1A">
        <w:t xml:space="preserve"> Remaining resource allocation during LCP resource allocation (i.e. </w:t>
      </w:r>
      <w:r w:rsidR="00E4607D">
        <w:t xml:space="preserve">it can be </w:t>
      </w:r>
      <w:r w:rsidR="000D6E1A">
        <w:t xml:space="preserve">different </w:t>
      </w:r>
      <w:r w:rsidR="00E4607D">
        <w:t xml:space="preserve">than </w:t>
      </w:r>
      <w:r w:rsidR="000D6E1A">
        <w:t xml:space="preserve">the LCH priority at Initial resource allocation). The reason is that </w:t>
      </w:r>
      <w:r w:rsidR="00687F1C">
        <w:t xml:space="preserve">if the additional priority is still used when there is no </w:t>
      </w:r>
      <w:r w:rsidR="00426E85" w:rsidRPr="00426E85">
        <w:t>LCH priority-adjusted data</w:t>
      </w:r>
      <w:r w:rsidR="00687F1C">
        <w:t xml:space="preserve">, it would </w:t>
      </w:r>
      <w:r w:rsidR="00E4607D">
        <w:t>negatively impact</w:t>
      </w:r>
      <w:r w:rsidR="00687F1C">
        <w:t xml:space="preserve"> other LCHs without </w:t>
      </w:r>
      <w:r w:rsidR="00426E85" w:rsidRPr="00426E85">
        <w:t>LCH priority-adjusted data</w:t>
      </w:r>
      <w:r w:rsidR="00687F1C">
        <w:t xml:space="preserve"> whose priority level </w:t>
      </w:r>
      <w:r w:rsidR="00E4607D">
        <w:t>is normally higher than default priority of the LCH for which the priority is adjusted</w:t>
      </w:r>
      <w:r w:rsidR="00687F1C">
        <w:t xml:space="preserve">. </w:t>
      </w:r>
      <w:r w:rsidR="006264C2">
        <w:t>For example, default priority of LCH1 is 5, default priority of LCH2 is 3, UE adjust</w:t>
      </w:r>
      <w:r w:rsidR="00A60810">
        <w:t>s</w:t>
      </w:r>
      <w:r w:rsidR="006264C2">
        <w:t xml:space="preserve"> the priority of LCH1 </w:t>
      </w:r>
      <w:r w:rsidR="00A60810">
        <w:t xml:space="preserve">which </w:t>
      </w:r>
      <w:r w:rsidR="006264C2">
        <w:t xml:space="preserve">has </w:t>
      </w:r>
      <w:r w:rsidR="00426E85" w:rsidRPr="00426E85">
        <w:t>LCH priority-adjusted data</w:t>
      </w:r>
      <w:r w:rsidR="006264C2">
        <w:t xml:space="preserve"> to the addition</w:t>
      </w:r>
      <w:r w:rsidR="00A44BEA">
        <w:t>al</w:t>
      </w:r>
      <w:r w:rsidR="006264C2">
        <w:t xml:space="preserve"> priority, e.g., 2. If additional priority “2” is still used after all the </w:t>
      </w:r>
      <w:r w:rsidR="00426E85" w:rsidRPr="00426E85">
        <w:t>LCH priority-adjusted data</w:t>
      </w:r>
      <w:r w:rsidR="006264C2">
        <w:t xml:space="preserve"> are assembled, </w:t>
      </w:r>
      <w:r w:rsidR="00006ACD">
        <w:t>e.g., during the remaining resource stage</w:t>
      </w:r>
      <w:r w:rsidR="00CF7246">
        <w:t xml:space="preserve"> when</w:t>
      </w:r>
      <w:r w:rsidR="00006ACD">
        <w:t xml:space="preserve"> </w:t>
      </w:r>
      <w:r w:rsidR="006264C2">
        <w:t>the non-</w:t>
      </w:r>
      <w:r w:rsidR="00426E85" w:rsidRPr="00426E85">
        <w:t>LCH priority-adjusted data</w:t>
      </w:r>
      <w:r w:rsidR="006264C2">
        <w:t xml:space="preserve"> of LCH1 </w:t>
      </w:r>
      <w:r w:rsidR="00006ACD">
        <w:t>still</w:t>
      </w:r>
      <w:r w:rsidR="006264C2">
        <w:t xml:space="preserve"> uses the additional priority “2”</w:t>
      </w:r>
      <w:r w:rsidR="00006ACD" w:rsidRPr="00006ACD">
        <w:t xml:space="preserve"> </w:t>
      </w:r>
      <w:r w:rsidR="00006ACD">
        <w:t xml:space="preserve">even though all the </w:t>
      </w:r>
      <w:r w:rsidR="00426E85" w:rsidRPr="00426E85">
        <w:t>LCH priority-adjusted data</w:t>
      </w:r>
      <w:r w:rsidR="00006ACD">
        <w:t xml:space="preserve"> </w:t>
      </w:r>
      <w:r w:rsidR="00E4607D">
        <w:t xml:space="preserve">is </w:t>
      </w:r>
      <w:r w:rsidR="00006ACD">
        <w:t>already assembled</w:t>
      </w:r>
      <w:r w:rsidR="006264C2">
        <w:t>, LCH2</w:t>
      </w:r>
      <w:r w:rsidR="00006ACD">
        <w:t xml:space="preserve"> </w:t>
      </w:r>
      <w:r w:rsidR="00E4607D">
        <w:t>(which has higher priority than default priority</w:t>
      </w:r>
      <w:r w:rsidR="00672E07">
        <w:t xml:space="preserve"> of</w:t>
      </w:r>
      <w:r w:rsidR="00E4607D">
        <w:t xml:space="preserve"> LCH1) would be deprioritized unnecessarily</w:t>
      </w:r>
      <w:r w:rsidR="006264C2">
        <w:t>.</w:t>
      </w:r>
    </w:p>
    <w:p w14:paraId="54AB5537" w14:textId="2B4BD5E3" w:rsidR="006264C2" w:rsidRDefault="006264C2" w:rsidP="006E296B">
      <w:pPr>
        <w:spacing w:before="80" w:after="100"/>
        <w:ind w:left="1405" w:hangingChars="700" w:hanging="1405"/>
        <w:rPr>
          <w:b/>
        </w:rPr>
      </w:pPr>
      <w:r w:rsidRPr="006E296B">
        <w:rPr>
          <w:b/>
        </w:rPr>
        <w:t xml:space="preserve">Observation </w:t>
      </w:r>
      <w:r w:rsidR="005A68C2">
        <w:rPr>
          <w:b/>
        </w:rPr>
        <w:t>2</w:t>
      </w:r>
      <w:r w:rsidRPr="00C32247">
        <w:rPr>
          <w:b/>
        </w:rPr>
        <w:t>:</w:t>
      </w:r>
      <w:r w:rsidR="006E296B">
        <w:rPr>
          <w:b/>
        </w:rPr>
        <w:tab/>
      </w:r>
      <w:r w:rsidR="000D6E1A">
        <w:rPr>
          <w:b/>
        </w:rPr>
        <w:t>I</w:t>
      </w:r>
      <w:r w:rsidRPr="006264C2">
        <w:rPr>
          <w:b/>
        </w:rPr>
        <w:t xml:space="preserve">f the additional priority is still used </w:t>
      </w:r>
      <w:r w:rsidR="00CF7246">
        <w:rPr>
          <w:b/>
        </w:rPr>
        <w:t>for a</w:t>
      </w:r>
      <w:r w:rsidR="00423A2D">
        <w:rPr>
          <w:b/>
        </w:rPr>
        <w:t>n</w:t>
      </w:r>
      <w:r w:rsidR="00CF7246">
        <w:rPr>
          <w:b/>
        </w:rPr>
        <w:t xml:space="preserve"> LCH </w:t>
      </w:r>
      <w:r w:rsidRPr="006264C2">
        <w:rPr>
          <w:b/>
        </w:rPr>
        <w:t xml:space="preserve">when there is no </w:t>
      </w:r>
      <w:r w:rsidR="00E544BF" w:rsidRPr="00E544BF">
        <w:rPr>
          <w:b/>
        </w:rPr>
        <w:t>LCH priority-adjusted data</w:t>
      </w:r>
      <w:r w:rsidR="00CF7246">
        <w:rPr>
          <w:b/>
        </w:rPr>
        <w:t xml:space="preserve"> on the LCH</w:t>
      </w:r>
      <w:r w:rsidR="00475847">
        <w:rPr>
          <w:b/>
        </w:rPr>
        <w:t xml:space="preserve"> </w:t>
      </w:r>
      <w:r w:rsidR="00CF7246">
        <w:rPr>
          <w:b/>
        </w:rPr>
        <w:t xml:space="preserve">at </w:t>
      </w:r>
      <w:r w:rsidR="00A149C3">
        <w:rPr>
          <w:b/>
        </w:rPr>
        <w:t>R</w:t>
      </w:r>
      <w:r w:rsidR="00CF7246">
        <w:rPr>
          <w:b/>
        </w:rPr>
        <w:t xml:space="preserve">emaining </w:t>
      </w:r>
      <w:r w:rsidR="00475847">
        <w:rPr>
          <w:b/>
        </w:rPr>
        <w:t xml:space="preserve">resource </w:t>
      </w:r>
      <w:r w:rsidR="00CF7246">
        <w:rPr>
          <w:b/>
        </w:rPr>
        <w:t>stage</w:t>
      </w:r>
      <w:r w:rsidRPr="006264C2">
        <w:rPr>
          <w:b/>
        </w:rPr>
        <w:t xml:space="preserve">, it would </w:t>
      </w:r>
      <w:r w:rsidR="00B6550D">
        <w:rPr>
          <w:b/>
        </w:rPr>
        <w:t xml:space="preserve">have negative impact on </w:t>
      </w:r>
      <w:r w:rsidRPr="006264C2">
        <w:rPr>
          <w:b/>
        </w:rPr>
        <w:t xml:space="preserve">other LCHs without </w:t>
      </w:r>
      <w:r w:rsidR="00426E85" w:rsidRPr="00426E85">
        <w:rPr>
          <w:b/>
        </w:rPr>
        <w:t>LCH priority-adjusted data</w:t>
      </w:r>
      <w:r w:rsidR="00426E85" w:rsidRPr="00426E85" w:rsidDel="00426E85">
        <w:rPr>
          <w:b/>
        </w:rPr>
        <w:t xml:space="preserve"> </w:t>
      </w:r>
      <w:r w:rsidRPr="006264C2">
        <w:rPr>
          <w:b/>
        </w:rPr>
        <w:t xml:space="preserve">whose priority level </w:t>
      </w:r>
      <w:r w:rsidR="00B6550D">
        <w:rPr>
          <w:b/>
        </w:rPr>
        <w:t xml:space="preserve">is higher than the default priority </w:t>
      </w:r>
      <w:r w:rsidR="00B6550D" w:rsidRPr="00B6550D">
        <w:rPr>
          <w:b/>
        </w:rPr>
        <w:t>of the LCH for which the priority is adjusted</w:t>
      </w:r>
      <w:r>
        <w:rPr>
          <w:b/>
        </w:rPr>
        <w:t>.</w:t>
      </w:r>
    </w:p>
    <w:p w14:paraId="63A5B76D" w14:textId="35E6C2FF" w:rsidR="006E296B" w:rsidRDefault="00A36044" w:rsidP="00AB2365">
      <w:r>
        <w:t xml:space="preserve">RAN2#127bis discussed the fairness issues, and had concerns about UE complexity as shown in the FFS below: </w:t>
      </w:r>
    </w:p>
    <w:tbl>
      <w:tblPr>
        <w:tblStyle w:val="TableGrid"/>
        <w:tblW w:w="0" w:type="auto"/>
        <w:tblLook w:val="04A0" w:firstRow="1" w:lastRow="0" w:firstColumn="1" w:lastColumn="0" w:noHBand="0" w:noVBand="1"/>
      </w:tblPr>
      <w:tblGrid>
        <w:gridCol w:w="9629"/>
      </w:tblGrid>
      <w:tr w:rsidR="00A36044" w14:paraId="6048794F" w14:textId="77777777" w:rsidTr="00A36044">
        <w:tc>
          <w:tcPr>
            <w:tcW w:w="9629" w:type="dxa"/>
          </w:tcPr>
          <w:p w14:paraId="6CBB1604" w14:textId="0AA11EBC" w:rsidR="00A36044" w:rsidRPr="00A36044" w:rsidRDefault="00A36044" w:rsidP="006E296B">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FFS if we can still change the priority for the 2</w:t>
            </w:r>
            <w:r w:rsidRPr="00B37B8B">
              <w:rPr>
                <w:rFonts w:asciiTheme="minorHAnsi" w:hAnsiTheme="minorHAnsi" w:cstheme="minorHAnsi"/>
                <w:vertAlign w:val="superscript"/>
              </w:rPr>
              <w:t>nd</w:t>
            </w:r>
            <w:r w:rsidRPr="00B37B8B">
              <w:rPr>
                <w:rFonts w:asciiTheme="minorHAnsi" w:hAnsiTheme="minorHAnsi" w:cstheme="minorHAnsi"/>
              </w:rPr>
              <w:t xml:space="preserve"> round to ensure fairness, but we need to consider tight timeline of LCP procedure and UE complexity. Companies can also check whether we can leave this to UE implementation</w:t>
            </w:r>
          </w:p>
        </w:tc>
      </w:tr>
    </w:tbl>
    <w:p w14:paraId="5B6A2F83" w14:textId="34C3F729" w:rsidR="00A36044" w:rsidRDefault="00BD6D53" w:rsidP="00AB2365">
      <w:r>
        <w:t>To address the complexity and tight timeline concerns, i</w:t>
      </w:r>
      <w:r w:rsidR="00A36044">
        <w:t xml:space="preserve">nstead of using the real-time </w:t>
      </w:r>
      <w:r w:rsidR="00426E85" w:rsidRPr="00426E85">
        <w:t>LCH priority-adjusted data</w:t>
      </w:r>
      <w:r w:rsidR="00A36044">
        <w:t xml:space="preserve"> information, </w:t>
      </w:r>
      <w:r w:rsidR="00A36044" w:rsidRPr="00A36044">
        <w:t xml:space="preserve">MAC layer can decide the </w:t>
      </w:r>
      <w:r w:rsidR="00426E85" w:rsidRPr="00426E85">
        <w:t>LCH priority-adjusted data</w:t>
      </w:r>
      <w:r w:rsidR="00A36044" w:rsidRPr="00A36044">
        <w:t xml:space="preserve"> volume on each LCH </w:t>
      </w:r>
      <w:r w:rsidR="00181FB0">
        <w:t>before the resource allocation procedure</w:t>
      </w:r>
      <w:r w:rsidR="00181FB0" w:rsidRPr="00A36044" w:rsidDel="00181FB0">
        <w:t xml:space="preserve"> </w:t>
      </w:r>
      <w:r w:rsidR="00BA2AD6">
        <w:t>(e.g. MAC layer can be informed by higher layer the LCH priority-adjusted data v</w:t>
      </w:r>
      <w:r w:rsidR="00A930C6">
        <w:t>olume</w:t>
      </w:r>
      <w:r w:rsidR="00BA2AD6">
        <w:t>)</w:t>
      </w:r>
      <w:r w:rsidR="00A36044">
        <w:t xml:space="preserve"> </w:t>
      </w:r>
      <w:r w:rsidR="00A36044" w:rsidRPr="00A36044">
        <w:t>MAC layer</w:t>
      </w:r>
      <w:r w:rsidR="00AC7F0C">
        <w:t xml:space="preserve"> may</w:t>
      </w:r>
      <w:r w:rsidR="00A36044" w:rsidRPr="00A36044">
        <w:t xml:space="preserve"> perform</w:t>
      </w:r>
      <w:r w:rsidR="00BA2AD6">
        <w:t xml:space="preserve"> both</w:t>
      </w:r>
      <w:r w:rsidR="00A36044" w:rsidRPr="00A36044">
        <w:t xml:space="preserve"> the </w:t>
      </w:r>
      <w:r w:rsidR="00FF6059">
        <w:t xml:space="preserve">first round of resource allocation (i.e., </w:t>
      </w:r>
      <w:r w:rsidR="00FF6059" w:rsidRPr="00A36044">
        <w:t>Initial resource allocation</w:t>
      </w:r>
      <w:r w:rsidR="00FF6059">
        <w:t xml:space="preserve">) </w:t>
      </w:r>
      <w:r w:rsidR="00A36044" w:rsidRPr="00A36044">
        <w:t xml:space="preserve">and the </w:t>
      </w:r>
      <w:r w:rsidR="00FF6059">
        <w:t xml:space="preserve">second round of resource </w:t>
      </w:r>
      <w:r w:rsidR="00FF6059">
        <w:lastRenderedPageBreak/>
        <w:t xml:space="preserve">allocation (i.e., </w:t>
      </w:r>
      <w:r w:rsidR="00FF6059" w:rsidRPr="00A36044">
        <w:t>Remaining resource allocation</w:t>
      </w:r>
      <w:r w:rsidR="00FF6059">
        <w:t>)</w:t>
      </w:r>
      <w:r w:rsidR="00BA2AD6" w:rsidRPr="00BA2AD6">
        <w:t xml:space="preserve"> </w:t>
      </w:r>
      <w:r w:rsidR="00BA2AD6">
        <w:t xml:space="preserve">based on this </w:t>
      </w:r>
      <w:r w:rsidR="00BA2AD6" w:rsidRPr="00426E85">
        <w:t>LCH priority-adjusted data</w:t>
      </w:r>
      <w:r w:rsidR="00BA2AD6">
        <w:t xml:space="preserve"> </w:t>
      </w:r>
      <w:r w:rsidR="00BA2AD6" w:rsidRPr="00A36044">
        <w:t>volume</w:t>
      </w:r>
      <w:r w:rsidR="00BA2AD6">
        <w:t xml:space="preserve"> and</w:t>
      </w:r>
      <w:r w:rsidR="00A36044" w:rsidRPr="00A36044">
        <w:t xml:space="preserve"> doesn't need to check the real-time information of </w:t>
      </w:r>
      <w:r w:rsidR="00BA2AD6" w:rsidRPr="00426E85">
        <w:t>LCH priority-adjusted data</w:t>
      </w:r>
      <w:r w:rsidR="00BA2AD6">
        <w:t xml:space="preserve"> </w:t>
      </w:r>
      <w:r w:rsidR="00BA2AD6" w:rsidRPr="00A36044">
        <w:t>volume</w:t>
      </w:r>
      <w:r w:rsidR="00BA2AD6">
        <w:t xml:space="preserve"> </w:t>
      </w:r>
      <w:r w:rsidR="00A36044" w:rsidRPr="00A36044">
        <w:t>when performing the</w:t>
      </w:r>
      <w:r w:rsidR="00A36044">
        <w:t xml:space="preserve"> </w:t>
      </w:r>
      <w:r w:rsidR="00A36044" w:rsidRPr="00A36044">
        <w:t>Remaining resource allocation</w:t>
      </w:r>
      <w:r w:rsidR="00FF6059">
        <w:t xml:space="preserve">, meaning that the priority </w:t>
      </w:r>
      <w:proofErr w:type="spellStart"/>
      <w:r w:rsidR="00FF6059">
        <w:t>fallback</w:t>
      </w:r>
      <w:proofErr w:type="spellEnd"/>
      <w:r w:rsidR="00FF6059">
        <w:t xml:space="preserve"> for the second round (i.e., </w:t>
      </w:r>
      <w:r w:rsidR="00FF6059" w:rsidRPr="00A36044">
        <w:t>Remaining resource allocation</w:t>
      </w:r>
      <w:r w:rsidR="00FF6059">
        <w:t>) will not impact the tight timeline of LCP procedure and will not add UE complexity</w:t>
      </w:r>
      <w:r w:rsidR="00A36044">
        <w:t>.</w:t>
      </w:r>
    </w:p>
    <w:p w14:paraId="2AD05B85" w14:textId="544BF71D" w:rsidR="006E296B" w:rsidRDefault="006E296B" w:rsidP="006E296B">
      <w:pPr>
        <w:spacing w:before="80" w:after="100"/>
        <w:ind w:left="1405" w:hangingChars="700" w:hanging="1405"/>
        <w:rPr>
          <w:b/>
        </w:rPr>
      </w:pPr>
      <w:r w:rsidRPr="006E296B">
        <w:rPr>
          <w:b/>
        </w:rPr>
        <w:t xml:space="preserve">Observation </w:t>
      </w:r>
      <w:r w:rsidR="005A68C2">
        <w:rPr>
          <w:b/>
        </w:rPr>
        <w:t>3</w:t>
      </w:r>
      <w:r w:rsidRPr="006E296B">
        <w:rPr>
          <w:b/>
        </w:rPr>
        <w:t>:</w:t>
      </w:r>
      <w:r>
        <w:rPr>
          <w:b/>
        </w:rPr>
        <w:tab/>
      </w:r>
      <w:r w:rsidRPr="006E296B">
        <w:rPr>
          <w:b/>
        </w:rPr>
        <w:t xml:space="preserve">MAC layer </w:t>
      </w:r>
      <w:r w:rsidR="00AC7F0C">
        <w:rPr>
          <w:b/>
        </w:rPr>
        <w:t xml:space="preserve">may </w:t>
      </w:r>
      <w:r w:rsidRPr="006E296B">
        <w:rPr>
          <w:b/>
        </w:rPr>
        <w:t xml:space="preserve">perform the first round of resource allocation </w:t>
      </w:r>
      <w:r w:rsidR="00FF6059" w:rsidRPr="00FF6059">
        <w:rPr>
          <w:b/>
        </w:rPr>
        <w:t>(i.e., Initial resource allocation)</w:t>
      </w:r>
      <w:r w:rsidR="00FF6059">
        <w:rPr>
          <w:b/>
        </w:rPr>
        <w:t xml:space="preserve"> </w:t>
      </w:r>
      <w:r w:rsidRPr="006E296B">
        <w:rPr>
          <w:b/>
        </w:rPr>
        <w:t>and the second round of resource allocation</w:t>
      </w:r>
      <w:r w:rsidR="00FF6059">
        <w:rPr>
          <w:b/>
        </w:rPr>
        <w:t xml:space="preserve"> </w:t>
      </w:r>
      <w:r w:rsidR="00FF6059" w:rsidRPr="00FF6059">
        <w:rPr>
          <w:b/>
        </w:rPr>
        <w:t>(i.e., Remaining resource allocation)</w:t>
      </w:r>
      <w:r w:rsidRPr="006E296B">
        <w:rPr>
          <w:b/>
        </w:rPr>
        <w:t xml:space="preserve"> based on the </w:t>
      </w:r>
      <w:r w:rsidR="00BA2AD6" w:rsidRPr="00BA2AD6">
        <w:rPr>
          <w:b/>
        </w:rPr>
        <w:t>LCH priority-adjusted data</w:t>
      </w:r>
      <w:r w:rsidRPr="006E296B">
        <w:rPr>
          <w:b/>
        </w:rPr>
        <w:t xml:space="preserve"> volume</w:t>
      </w:r>
      <w:r w:rsidR="00BA2AD6">
        <w:rPr>
          <w:b/>
        </w:rPr>
        <w:t xml:space="preserve"> information during the first round of resource allocation during LCP</w:t>
      </w:r>
      <w:r w:rsidRPr="006E296B">
        <w:rPr>
          <w:b/>
        </w:rPr>
        <w:t xml:space="preserve">. MAC layer doesn't need to check the real-time information of </w:t>
      </w:r>
      <w:bookmarkStart w:id="8" w:name="_Hlk181617976"/>
      <w:r w:rsidR="00BA2AD6" w:rsidRPr="00BA2AD6">
        <w:rPr>
          <w:b/>
        </w:rPr>
        <w:t>LCH priority-adjusted data</w:t>
      </w:r>
      <w:bookmarkEnd w:id="8"/>
      <w:r w:rsidRPr="006E296B">
        <w:rPr>
          <w:b/>
        </w:rPr>
        <w:t xml:space="preserve"> when performing the second round of resource allocation</w:t>
      </w:r>
      <w:r w:rsidR="00A91BD1">
        <w:rPr>
          <w:b/>
        </w:rPr>
        <w:t xml:space="preserve"> and hence</w:t>
      </w:r>
      <w:r w:rsidR="00A91BD1" w:rsidRPr="00A91BD1">
        <w:rPr>
          <w:b/>
        </w:rPr>
        <w:t xml:space="preserve"> </w:t>
      </w:r>
      <w:r w:rsidR="00AC7F0C">
        <w:rPr>
          <w:b/>
        </w:rPr>
        <w:t xml:space="preserve">it </w:t>
      </w:r>
      <w:r w:rsidR="00A91BD1">
        <w:rPr>
          <w:b/>
        </w:rPr>
        <w:t xml:space="preserve">will not </w:t>
      </w:r>
      <w:r w:rsidR="00A91BD1" w:rsidRPr="00FF6059">
        <w:rPr>
          <w:b/>
        </w:rPr>
        <w:t>impact the tight timeline of LCP procedure and will not add UE complexity</w:t>
      </w:r>
      <w:r w:rsidRPr="006E296B">
        <w:rPr>
          <w:b/>
        </w:rPr>
        <w:t>.</w:t>
      </w:r>
    </w:p>
    <w:p w14:paraId="0DA52DE7" w14:textId="43328CD3" w:rsidR="00083032" w:rsidRPr="00CA6E9B" w:rsidRDefault="00D71DF2" w:rsidP="00AB2365">
      <w:r w:rsidRPr="00A930C6">
        <w:t>To generalize</w:t>
      </w:r>
      <w:r w:rsidR="006264C2" w:rsidRPr="00A930C6">
        <w:t xml:space="preserve">, </w:t>
      </w:r>
      <w:r w:rsidR="00350F05" w:rsidRPr="00A930C6">
        <w:t xml:space="preserve">the MAC entity should determine the LCH priority </w:t>
      </w:r>
      <w:r w:rsidR="007B181E" w:rsidRPr="00A930C6">
        <w:t>for a</w:t>
      </w:r>
      <w:r w:rsidR="00551A4A" w:rsidRPr="00A930C6">
        <w:t>n</w:t>
      </w:r>
      <w:r w:rsidR="007B181E" w:rsidRPr="00A930C6">
        <w:t xml:space="preserve"> LCH </w:t>
      </w:r>
      <w:r w:rsidR="00350F05" w:rsidRPr="00A930C6">
        <w:t>before the resource allocation procedure based on whether the LCH</w:t>
      </w:r>
      <w:r w:rsidR="007B181E" w:rsidRPr="00A930C6">
        <w:t xml:space="preserve"> contains </w:t>
      </w:r>
      <w:r w:rsidR="00A91BD1" w:rsidRPr="00A930C6">
        <w:t>LCH priority-adjusted data</w:t>
      </w:r>
      <w:r w:rsidR="00AC7F0C">
        <w:t xml:space="preserve"> for</w:t>
      </w:r>
      <w:r w:rsidR="00AC7F0C" w:rsidRPr="00A930C6">
        <w:t xml:space="preserve"> </w:t>
      </w:r>
      <w:r w:rsidRPr="00A930C6">
        <w:t>Initial resource allocation and Remaining resource allocation</w:t>
      </w:r>
      <w:r w:rsidR="00AC7F0C">
        <w:t xml:space="preserve"> separately</w:t>
      </w:r>
      <w:r w:rsidR="00350F05" w:rsidRPr="00A930C6">
        <w:t xml:space="preserve">. If there is, the additional priority is used, otherwise, the default priority is used. In addition, considering that </w:t>
      </w:r>
      <w:r w:rsidR="006264C2" w:rsidRPr="003569B1">
        <w:t xml:space="preserve">the additional priority is used </w:t>
      </w:r>
      <w:r w:rsidR="00350F05" w:rsidRPr="003569B1">
        <w:t xml:space="preserve">only </w:t>
      </w:r>
      <w:r w:rsidR="006264C2" w:rsidRPr="003569B1">
        <w:t xml:space="preserve">when there is </w:t>
      </w:r>
      <w:r w:rsidR="00A91BD1" w:rsidRPr="00A930C6">
        <w:t>LCH priority-adjusted data</w:t>
      </w:r>
      <w:r w:rsidR="006264C2" w:rsidRPr="00A930C6">
        <w:t xml:space="preserve">, it is obvious to fall back to the default priority </w:t>
      </w:r>
      <w:r w:rsidR="00ED0F51" w:rsidRPr="00A930C6">
        <w:t xml:space="preserve">if </w:t>
      </w:r>
      <w:r w:rsidR="006264C2" w:rsidRPr="00A930C6">
        <w:t xml:space="preserve">there is no </w:t>
      </w:r>
      <w:r w:rsidR="00A91BD1" w:rsidRPr="00A930C6">
        <w:t>LCH priority-adjusted data</w:t>
      </w:r>
      <w:r w:rsidR="006264C2" w:rsidRPr="00A930C6">
        <w:t xml:space="preserve"> in the LCH</w:t>
      </w:r>
      <w:r w:rsidR="00213053" w:rsidRPr="00A930C6">
        <w:t xml:space="preserve"> </w:t>
      </w:r>
      <w:r w:rsidR="00AC7F0C">
        <w:t>while</w:t>
      </w:r>
      <w:r w:rsidR="00AC7F0C" w:rsidRPr="00A930C6">
        <w:t xml:space="preserve"> </w:t>
      </w:r>
      <w:r w:rsidR="00213053" w:rsidRPr="00A930C6">
        <w:t xml:space="preserve">deciding </w:t>
      </w:r>
      <w:r w:rsidR="00AC7F0C">
        <w:t xml:space="preserve">the priority for </w:t>
      </w:r>
      <w:r w:rsidR="00CF7246" w:rsidRPr="003569B1">
        <w:t>remaining</w:t>
      </w:r>
      <w:r w:rsidR="00213053" w:rsidRPr="003569B1">
        <w:t xml:space="preserve"> resource</w:t>
      </w:r>
      <w:r w:rsidR="00AC7F0C">
        <w:t xml:space="preserve"> allocation</w:t>
      </w:r>
      <w:r w:rsidR="006264C2" w:rsidRPr="003569B1">
        <w:t>.</w:t>
      </w:r>
      <w:r w:rsidR="007B48A0" w:rsidRPr="00CA6E9B">
        <w:t xml:space="preserve"> </w:t>
      </w:r>
    </w:p>
    <w:p w14:paraId="7EC50572" w14:textId="0BEE8BBD" w:rsidR="004C6E98" w:rsidRDefault="00350F05" w:rsidP="003365D2">
      <w:pPr>
        <w:spacing w:before="80" w:after="100"/>
        <w:ind w:left="1205" w:hangingChars="600" w:hanging="1205"/>
        <w:rPr>
          <w:b/>
        </w:rPr>
      </w:pPr>
      <w:r w:rsidRPr="003365D2">
        <w:rPr>
          <w:b/>
        </w:rPr>
        <w:t xml:space="preserve">Proposal </w:t>
      </w:r>
      <w:r w:rsidR="005A68C2">
        <w:rPr>
          <w:b/>
        </w:rPr>
        <w:t>3</w:t>
      </w:r>
      <w:r w:rsidRPr="003365D2">
        <w:rPr>
          <w:b/>
        </w:rPr>
        <w:t>:</w:t>
      </w:r>
      <w:r w:rsidR="003365D2">
        <w:rPr>
          <w:b/>
        </w:rPr>
        <w:tab/>
      </w:r>
      <w:r w:rsidR="00B6550D">
        <w:rPr>
          <w:b/>
        </w:rPr>
        <w:t>T</w:t>
      </w:r>
      <w:r w:rsidRPr="00350F05">
        <w:rPr>
          <w:b/>
        </w:rPr>
        <w:t xml:space="preserve">he MAC entity should determine the LCH priority based on whether </w:t>
      </w:r>
      <w:r w:rsidR="007B181E" w:rsidRPr="007B181E">
        <w:rPr>
          <w:b/>
        </w:rPr>
        <w:t xml:space="preserve">the LCH contains </w:t>
      </w:r>
      <w:r w:rsidR="00A91BD1" w:rsidRPr="00BA2AD6">
        <w:rPr>
          <w:b/>
        </w:rPr>
        <w:t>LCH priority-adjusted data</w:t>
      </w:r>
      <w:r w:rsidR="00AC5F41">
        <w:rPr>
          <w:b/>
        </w:rPr>
        <w:t xml:space="preserve"> </w:t>
      </w:r>
      <w:r w:rsidR="00B6550D">
        <w:rPr>
          <w:b/>
        </w:rPr>
        <w:t>before each of Initial resource allocation and Remaining resource allocation phase</w:t>
      </w:r>
      <w:r w:rsidR="00A9426A">
        <w:rPr>
          <w:b/>
        </w:rPr>
        <w:t>s</w:t>
      </w:r>
      <w:r w:rsidR="007B181E">
        <w:rPr>
          <w:b/>
        </w:rPr>
        <w:t>.</w:t>
      </w:r>
      <w:r w:rsidR="00AC5F41">
        <w:rPr>
          <w:b/>
        </w:rPr>
        <w:t xml:space="preserve"> </w:t>
      </w:r>
    </w:p>
    <w:p w14:paraId="73C2788D" w14:textId="42904CD1" w:rsidR="00350F05" w:rsidRDefault="004C6E98" w:rsidP="003365D2">
      <w:pPr>
        <w:spacing w:before="80" w:after="100"/>
        <w:ind w:left="1205" w:hangingChars="600" w:hanging="1205"/>
        <w:rPr>
          <w:b/>
        </w:rPr>
      </w:pPr>
      <w:r>
        <w:rPr>
          <w:b/>
        </w:rPr>
        <w:t xml:space="preserve">Proposal </w:t>
      </w:r>
      <w:r w:rsidR="005A68C2">
        <w:rPr>
          <w:b/>
        </w:rPr>
        <w:t>4</w:t>
      </w:r>
      <w:r>
        <w:rPr>
          <w:b/>
        </w:rPr>
        <w:t>:</w:t>
      </w:r>
      <w:r>
        <w:rPr>
          <w:b/>
        </w:rPr>
        <w:tab/>
      </w:r>
      <w:r w:rsidR="00AC5F41">
        <w:rPr>
          <w:b/>
        </w:rPr>
        <w:t>For the remaining resource allocation phase, it is up to UE implementation whether to use the data volume information obtained before initial resource allocation phase or use an updated information obtained before remaining resource allocation phase.</w:t>
      </w:r>
      <w:r w:rsidR="007B181E">
        <w:rPr>
          <w:b/>
        </w:rPr>
        <w:t xml:space="preserve"> </w:t>
      </w:r>
    </w:p>
    <w:p w14:paraId="682803F5" w14:textId="474C64C0" w:rsidR="00646439" w:rsidRPr="003365D2" w:rsidRDefault="003932EF" w:rsidP="00646439">
      <w:r>
        <w:t>Based on Proposal 6, i</w:t>
      </w:r>
      <w:r w:rsidR="00646439">
        <w:t xml:space="preserve">f data was assembled in the MAC PDU in the Initial resource allocation stage, then the data should not be considered in </w:t>
      </w:r>
      <w:r>
        <w:t>the priority determination</w:t>
      </w:r>
      <w:r w:rsidR="00646439">
        <w:t xml:space="preserve"> in the Remaining resource allocation stage</w:t>
      </w:r>
      <w:r>
        <w:t xml:space="preserve"> (i.e</w:t>
      </w:r>
      <w:r w:rsidR="00C77893">
        <w:t>.,</w:t>
      </w:r>
      <w:r w:rsidR="00646439">
        <w:t xml:space="preserve"> the additional priority </w:t>
      </w:r>
      <w:r>
        <w:t>is applie</w:t>
      </w:r>
      <w:r w:rsidR="00C77893">
        <w:t>d</w:t>
      </w:r>
      <w:r>
        <w:t xml:space="preserve"> for a</w:t>
      </w:r>
      <w:r w:rsidR="002B6481">
        <w:t>n</w:t>
      </w:r>
      <w:r>
        <w:t xml:space="preserve"> LCH</w:t>
      </w:r>
      <w:r w:rsidR="00646439">
        <w:t xml:space="preserve"> in the Remaining resource allocation stage only </w:t>
      </w:r>
      <w:r>
        <w:t xml:space="preserve">if there are still </w:t>
      </w:r>
      <w:r w:rsidR="00646439" w:rsidRPr="00646439">
        <w:t>PDCP SDU</w:t>
      </w:r>
      <w:r>
        <w:t>s</w:t>
      </w:r>
      <w:r w:rsidR="00646439">
        <w:t xml:space="preserve"> which </w:t>
      </w:r>
      <w:r>
        <w:t>are delay critical and are</w:t>
      </w:r>
      <w:r w:rsidR="00646439" w:rsidRPr="00646439">
        <w:t xml:space="preserve"> not in the current MAC PDU construct</w:t>
      </w:r>
      <w:r w:rsidR="00646439">
        <w:t xml:space="preserve">. </w:t>
      </w:r>
      <w:r w:rsidR="00646439" w:rsidRPr="00646439">
        <w:t>A text proposal for TS 38.321 specification can be found in Appendix to specify the triggering condition for applying the additional priority for an LCH</w:t>
      </w:r>
      <w:r w:rsidR="00646439">
        <w:t xml:space="preserve"> in the Remaining resource allocation.</w:t>
      </w:r>
    </w:p>
    <w:p w14:paraId="70256F56" w14:textId="6BE6E208" w:rsidR="003365D2" w:rsidRDefault="003365D2" w:rsidP="003365D2">
      <w:pPr>
        <w:pStyle w:val="Heading3"/>
      </w:pPr>
      <w:r>
        <w:rPr>
          <w:rFonts w:hint="eastAsia"/>
        </w:rPr>
        <w:t>2</w:t>
      </w:r>
      <w:r>
        <w:t>.1.4</w:t>
      </w:r>
      <w:r>
        <w:tab/>
      </w:r>
      <w:proofErr w:type="spellStart"/>
      <w:r>
        <w:t>Bj</w:t>
      </w:r>
      <w:proofErr w:type="spellEnd"/>
      <w:r w:rsidR="00BD04F3">
        <w:t xml:space="preserve"> enhancement</w:t>
      </w:r>
    </w:p>
    <w:p w14:paraId="137A44F2" w14:textId="38B85630" w:rsidR="00986EF8" w:rsidRPr="00986EF8" w:rsidRDefault="00E6555C" w:rsidP="00AB2365">
      <w:r>
        <w:t xml:space="preserve">In existing LCP procedure, resource allocation procedure is performed with consideration of </w:t>
      </w:r>
      <w:proofErr w:type="spellStart"/>
      <w:r w:rsidRPr="00E6555C">
        <w:rPr>
          <w:i/>
        </w:rPr>
        <w:t>Bj</w:t>
      </w:r>
      <w:proofErr w:type="spellEnd"/>
      <w:r>
        <w:t xml:space="preserve">, i.e., tokens in the bucket. In the Initial resource allocation stage, only LCH(s) with </w:t>
      </w:r>
      <w:proofErr w:type="spellStart"/>
      <w:r w:rsidRPr="00E6555C">
        <w:rPr>
          <w:i/>
        </w:rPr>
        <w:t>Bj</w:t>
      </w:r>
      <w:proofErr w:type="spellEnd"/>
      <w:r>
        <w:rPr>
          <w:i/>
        </w:rPr>
        <w:t xml:space="preserve"> </w:t>
      </w:r>
      <w:r>
        <w:t>&gt; 0 are allocated resources in a decreasing priority order</w:t>
      </w:r>
      <w:r w:rsidR="00DD7541">
        <w:t xml:space="preserve">, which means that the </w:t>
      </w:r>
      <w:r w:rsidR="00891001" w:rsidRPr="00891001">
        <w:t>LCH priority-adjusted data</w:t>
      </w:r>
      <w:r w:rsidR="00DD7541">
        <w:t xml:space="preserve"> may not be allocated with resources in the Initial resource allocation procedure if </w:t>
      </w:r>
      <w:proofErr w:type="spellStart"/>
      <w:r w:rsidR="00DD7541" w:rsidRPr="00DD7541">
        <w:rPr>
          <w:i/>
        </w:rPr>
        <w:t>Bj</w:t>
      </w:r>
      <w:proofErr w:type="spellEnd"/>
      <w:r w:rsidR="00DD7541">
        <w:t xml:space="preserve"> is smaller than the </w:t>
      </w:r>
      <w:r w:rsidR="00891001" w:rsidRPr="00891001">
        <w:t>LCH priority-adjusted data</w:t>
      </w:r>
      <w:r w:rsidR="00DD7541">
        <w:t xml:space="preserve"> volume.</w:t>
      </w:r>
      <w:r>
        <w:t xml:space="preserve"> </w:t>
      </w:r>
      <w:r w:rsidR="00DD7541">
        <w:t xml:space="preserve">In such case, the </w:t>
      </w:r>
      <w:r w:rsidR="00891001" w:rsidRPr="00891001">
        <w:t>LCH priority-adjusted data</w:t>
      </w:r>
      <w:r w:rsidR="00DD7541">
        <w:t xml:space="preserve"> may be further delayed or even </w:t>
      </w:r>
      <w:r w:rsidR="00BA3D90">
        <w:t xml:space="preserve">be </w:t>
      </w:r>
      <w:r w:rsidR="00DD7541">
        <w:t xml:space="preserve">discarded because of the </w:t>
      </w:r>
      <w:proofErr w:type="spellStart"/>
      <w:r w:rsidR="00DD7541" w:rsidRPr="00DD7541">
        <w:rPr>
          <w:i/>
        </w:rPr>
        <w:t>Bj</w:t>
      </w:r>
      <w:proofErr w:type="spellEnd"/>
      <w:r w:rsidR="00DD7541">
        <w:t xml:space="preserve"> limitation if there </w:t>
      </w:r>
      <w:r w:rsidR="00BA3D90">
        <w:t>are</w:t>
      </w:r>
      <w:r w:rsidR="00DD7541">
        <w:t xml:space="preserve"> no remaining resources. </w:t>
      </w:r>
    </w:p>
    <w:p w14:paraId="2D7F165E" w14:textId="126A2B69" w:rsidR="00482829" w:rsidRDefault="00742B7B" w:rsidP="00AB2365">
      <w:r>
        <w:rPr>
          <w:rFonts w:hint="eastAsia"/>
        </w:rPr>
        <w:t>T</w:t>
      </w:r>
      <w:r>
        <w:t xml:space="preserve">o avoid the </w:t>
      </w:r>
      <w:proofErr w:type="spellStart"/>
      <w:r w:rsidRPr="00BA3D90">
        <w:rPr>
          <w:i/>
        </w:rPr>
        <w:t>Bj</w:t>
      </w:r>
      <w:proofErr w:type="spellEnd"/>
      <w:r>
        <w:t xml:space="preserve"> limitation impact on delay-critical data transmission, </w:t>
      </w:r>
      <w:r w:rsidR="00663436">
        <w:t xml:space="preserve">some companies proposed to raise </w:t>
      </w:r>
      <w:proofErr w:type="spellStart"/>
      <w:r w:rsidR="00663436" w:rsidRPr="00BA3D90">
        <w:rPr>
          <w:i/>
        </w:rPr>
        <w:t>Bj</w:t>
      </w:r>
      <w:proofErr w:type="spellEnd"/>
      <w:r w:rsidR="00663436">
        <w:t xml:space="preserve"> [4] or set </w:t>
      </w:r>
      <w:r w:rsidR="00BD456D">
        <w:t>PBR</w:t>
      </w:r>
      <w:r w:rsidR="00663436">
        <w:t xml:space="preserve"> to infinity [5]. </w:t>
      </w:r>
      <w:r w:rsidR="00BA3D90">
        <w:t xml:space="preserve">There is no doubt that the </w:t>
      </w:r>
      <w:r w:rsidR="00891001" w:rsidRPr="00891001">
        <w:t>LCH priority-adjusted data</w:t>
      </w:r>
      <w:r w:rsidR="00BA3D90">
        <w:t xml:space="preserve"> transmission can be assured if </w:t>
      </w:r>
      <w:proofErr w:type="spellStart"/>
      <w:r w:rsidR="00BA3D90" w:rsidRPr="00BA3D90">
        <w:rPr>
          <w:i/>
        </w:rPr>
        <w:t>Bj</w:t>
      </w:r>
      <w:proofErr w:type="spellEnd"/>
      <w:r w:rsidR="00BA3D90">
        <w:t xml:space="preserve"> is</w:t>
      </w:r>
      <w:r w:rsidR="00891001">
        <w:t xml:space="preserve"> </w:t>
      </w:r>
      <w:r w:rsidR="00F70B46">
        <w:t>temporarily</w:t>
      </w:r>
      <w:r w:rsidR="00BA3D90">
        <w:t xml:space="preserve"> raised or </w:t>
      </w:r>
      <w:r w:rsidR="00813CC6">
        <w:t>PBR</w:t>
      </w:r>
      <w:r w:rsidR="00BA3D90">
        <w:t xml:space="preserve"> is set to infinity</w:t>
      </w:r>
      <w:r w:rsidR="00891001">
        <w:t>.</w:t>
      </w:r>
      <w:r w:rsidR="00BA3D90">
        <w:t xml:space="preserve"> </w:t>
      </w:r>
      <w:r w:rsidR="00F70B46">
        <w:t xml:space="preserve">Our understanding of </w:t>
      </w:r>
      <w:proofErr w:type="spellStart"/>
      <w:r w:rsidR="00F70B46" w:rsidRPr="00673E87">
        <w:rPr>
          <w:i/>
        </w:rPr>
        <w:t>Bj</w:t>
      </w:r>
      <w:proofErr w:type="spellEnd"/>
      <w:r w:rsidR="00F70B46">
        <w:t xml:space="preserve"> and PBR is that it is calculated in real time at every resource allocation during LCP procedure.</w:t>
      </w:r>
      <w:r w:rsidR="002E3432">
        <w:t xml:space="preserve"> It is unclear how </w:t>
      </w:r>
      <w:proofErr w:type="spellStart"/>
      <w:r w:rsidR="002E3432" w:rsidRPr="00673E87">
        <w:rPr>
          <w:i/>
        </w:rPr>
        <w:t>Bj</w:t>
      </w:r>
      <w:proofErr w:type="spellEnd"/>
      <w:r w:rsidR="002E3432">
        <w:t xml:space="preserve"> can be temporarily raised and what value it should be raised to. For PBR set</w:t>
      </w:r>
      <w:r w:rsidR="00673E87">
        <w:t>ting</w:t>
      </w:r>
      <w:r w:rsidR="002E3432">
        <w:t xml:space="preserve"> to infinity</w:t>
      </w:r>
      <w:r w:rsidR="00673E87">
        <w:t>, which</w:t>
      </w:r>
      <w:r w:rsidR="002E3432">
        <w:t xml:space="preserve"> </w:t>
      </w:r>
      <w:r w:rsidR="00673E87">
        <w:t xml:space="preserve">is </w:t>
      </w:r>
      <w:r w:rsidR="002E3432">
        <w:t>relate</w:t>
      </w:r>
      <w:r w:rsidR="00673E87">
        <w:t>d</w:t>
      </w:r>
      <w:r w:rsidR="002E3432">
        <w:t xml:space="preserve"> to LCH configured with LCP enhancement, </w:t>
      </w:r>
      <w:r w:rsidR="00BA3D90">
        <w:t xml:space="preserve">it is not fair to other LCH(s) without </w:t>
      </w:r>
      <w:r w:rsidR="00F70B46" w:rsidRPr="00891001">
        <w:t>LC</w:t>
      </w:r>
      <w:r w:rsidR="002E3432">
        <w:t>P enhancement configured</w:t>
      </w:r>
      <w:r w:rsidR="003322B7">
        <w:t xml:space="preserve"> which can also be of high prior</w:t>
      </w:r>
      <w:r w:rsidR="00C77893">
        <w:t>i</w:t>
      </w:r>
      <w:r w:rsidR="003322B7">
        <w:t>ty</w:t>
      </w:r>
      <w:r w:rsidR="00BA3D90">
        <w:t xml:space="preserve">. </w:t>
      </w:r>
    </w:p>
    <w:p w14:paraId="6FC5BB72" w14:textId="25357F2F" w:rsidR="00742B7B" w:rsidRPr="003365D2" w:rsidRDefault="00482829" w:rsidP="00AB2365">
      <w:r>
        <w:t>C</w:t>
      </w:r>
      <w:r w:rsidR="00BA3D90">
        <w:t>onsidering that the PBR and BSD parameters are configured by NW with consideration of the traffic on each LCH, it may be a corner case that the configured PBR and BS</w:t>
      </w:r>
      <w:r w:rsidR="00EE5DEF">
        <w:t>D</w:t>
      </w:r>
      <w:r w:rsidR="00BA3D90">
        <w:t xml:space="preserve"> differ greatly from the buffered </w:t>
      </w:r>
      <w:r w:rsidRPr="00891001">
        <w:t>LCH priority-adjusted data</w:t>
      </w:r>
      <w:r w:rsidR="00BA3D90">
        <w:t xml:space="preserve"> volume. Therefore, even if the </w:t>
      </w:r>
      <w:r w:rsidRPr="00891001">
        <w:t>LCH priority-adjusted data</w:t>
      </w:r>
      <w:r w:rsidR="00BA3D90">
        <w:t xml:space="preserve"> cannot be allocated resources because of</w:t>
      </w:r>
      <w:r w:rsidR="00AB2365">
        <w:t xml:space="preserve"> </w:t>
      </w:r>
      <w:proofErr w:type="spellStart"/>
      <w:r w:rsidR="00AB2365" w:rsidRPr="00AB2365">
        <w:rPr>
          <w:i/>
        </w:rPr>
        <w:t>Bj</w:t>
      </w:r>
      <w:proofErr w:type="spellEnd"/>
      <w:r w:rsidR="00AB2365">
        <w:t xml:space="preserve"> limitation, </w:t>
      </w:r>
      <w:r w:rsidR="00BA3D90">
        <w:t xml:space="preserve">the difference between </w:t>
      </w:r>
      <w:proofErr w:type="spellStart"/>
      <w:r w:rsidR="00BA3D90" w:rsidRPr="00BA3D90">
        <w:rPr>
          <w:i/>
        </w:rPr>
        <w:t>Bj</w:t>
      </w:r>
      <w:proofErr w:type="spellEnd"/>
      <w:r w:rsidR="00BA3D90">
        <w:t xml:space="preserve"> and </w:t>
      </w:r>
      <w:r w:rsidRPr="00891001">
        <w:t>LCH priority-adjusted data</w:t>
      </w:r>
      <w:r>
        <w:t xml:space="preserve"> </w:t>
      </w:r>
      <w:r w:rsidR="00BA3D90">
        <w:t xml:space="preserve">is small. </w:t>
      </w:r>
      <w:r>
        <w:t xml:space="preserve">If any enhancement is needed, it should not impact </w:t>
      </w:r>
      <w:r w:rsidR="00673E87">
        <w:t>UE complexity or fairness.</w:t>
      </w:r>
    </w:p>
    <w:p w14:paraId="355CF575" w14:textId="066FEDDB" w:rsidR="00482829" w:rsidRDefault="00482829" w:rsidP="00482829">
      <w:pPr>
        <w:spacing w:before="80" w:after="100"/>
        <w:ind w:left="1405" w:hangingChars="700" w:hanging="1405"/>
        <w:rPr>
          <w:b/>
        </w:rPr>
      </w:pPr>
      <w:r w:rsidRPr="003365D2">
        <w:rPr>
          <w:b/>
        </w:rPr>
        <w:t xml:space="preserve">Observation </w:t>
      </w:r>
      <w:r w:rsidR="005A68C2">
        <w:rPr>
          <w:b/>
        </w:rPr>
        <w:t>4</w:t>
      </w:r>
      <w:r w:rsidRPr="003365D2">
        <w:rPr>
          <w:b/>
        </w:rPr>
        <w:t>:</w:t>
      </w:r>
      <w:r>
        <w:rPr>
          <w:b/>
        </w:rPr>
        <w:tab/>
      </w:r>
      <w:r w:rsidRPr="003365D2">
        <w:rPr>
          <w:b/>
        </w:rPr>
        <w:t xml:space="preserve">Delay critical data may not get through if </w:t>
      </w:r>
      <w:proofErr w:type="spellStart"/>
      <w:r w:rsidRPr="00E6555C">
        <w:rPr>
          <w:b/>
          <w:i/>
        </w:rPr>
        <w:t>Bj</w:t>
      </w:r>
      <w:proofErr w:type="spellEnd"/>
      <w:r w:rsidRPr="003365D2">
        <w:rPr>
          <w:b/>
        </w:rPr>
        <w:t xml:space="preserve"> is not enough and could cause further delay to delay critical data</w:t>
      </w:r>
      <w:r>
        <w:rPr>
          <w:b/>
        </w:rPr>
        <w:t>, if such case occurs</w:t>
      </w:r>
      <w:r w:rsidRPr="003365D2">
        <w:rPr>
          <w:b/>
        </w:rPr>
        <w:t xml:space="preserve">. </w:t>
      </w:r>
    </w:p>
    <w:p w14:paraId="62CB4638" w14:textId="3EB9B63E" w:rsidR="003365D2" w:rsidRDefault="003365D2" w:rsidP="003365D2">
      <w:pPr>
        <w:spacing w:before="80" w:after="100"/>
        <w:ind w:left="1405" w:hangingChars="700" w:hanging="1405"/>
        <w:rPr>
          <w:b/>
        </w:rPr>
      </w:pPr>
      <w:r w:rsidRPr="003365D2">
        <w:rPr>
          <w:b/>
        </w:rPr>
        <w:t xml:space="preserve">Observation </w:t>
      </w:r>
      <w:r w:rsidR="005A68C2">
        <w:rPr>
          <w:b/>
        </w:rPr>
        <w:t>5</w:t>
      </w:r>
      <w:r w:rsidRPr="003365D2">
        <w:rPr>
          <w:b/>
        </w:rPr>
        <w:t>:</w:t>
      </w:r>
      <w:r>
        <w:rPr>
          <w:b/>
        </w:rPr>
        <w:tab/>
      </w:r>
      <w:r w:rsidR="00482829" w:rsidRPr="00482829">
        <w:rPr>
          <w:b/>
        </w:rPr>
        <w:t>Considering that the PBR and BSD parameters are configured by NW with consideration of the traffic on each LCH,</w:t>
      </w:r>
      <w:r w:rsidR="00482829">
        <w:rPr>
          <w:b/>
        </w:rPr>
        <w:t xml:space="preserve"> </w:t>
      </w:r>
      <w:r w:rsidR="004D1893">
        <w:rPr>
          <w:b/>
        </w:rPr>
        <w:t xml:space="preserve">enhancement methods based on setting PBR to infinity or temporarily raising the </w:t>
      </w:r>
      <w:proofErr w:type="spellStart"/>
      <w:r w:rsidR="004D1893" w:rsidRPr="00673E87">
        <w:rPr>
          <w:b/>
          <w:i/>
        </w:rPr>
        <w:t>Bj</w:t>
      </w:r>
      <w:proofErr w:type="spellEnd"/>
      <w:r w:rsidR="004D1893">
        <w:rPr>
          <w:b/>
        </w:rPr>
        <w:t xml:space="preserve"> may result in either unfairness to other LCHs or complexity to the LCP procedure.  If an enhancement is needed, fairness and low complexity need to be considered.</w:t>
      </w:r>
    </w:p>
    <w:p w14:paraId="65753723" w14:textId="7377658F" w:rsidR="00AB2365" w:rsidRDefault="00AB2365" w:rsidP="00AB2365">
      <w:r>
        <w:t xml:space="preserve">In current spec, </w:t>
      </w:r>
      <w:proofErr w:type="spellStart"/>
      <w:r w:rsidRPr="00AB2365">
        <w:rPr>
          <w:i/>
        </w:rPr>
        <w:t>Bj</w:t>
      </w:r>
      <w:proofErr w:type="spellEnd"/>
      <w:r>
        <w:t xml:space="preserve"> can be negative as described in 38.321 below: </w:t>
      </w:r>
    </w:p>
    <w:tbl>
      <w:tblPr>
        <w:tblStyle w:val="TableGrid"/>
        <w:tblW w:w="0" w:type="auto"/>
        <w:tblLook w:val="04A0" w:firstRow="1" w:lastRow="0" w:firstColumn="1" w:lastColumn="0" w:noHBand="0" w:noVBand="1"/>
      </w:tblPr>
      <w:tblGrid>
        <w:gridCol w:w="9629"/>
      </w:tblGrid>
      <w:tr w:rsidR="00AB2365" w14:paraId="36E1FDFF" w14:textId="77777777" w:rsidTr="0074729A">
        <w:tc>
          <w:tcPr>
            <w:tcW w:w="9629" w:type="dxa"/>
          </w:tcPr>
          <w:p w14:paraId="31CFB6BC" w14:textId="77777777" w:rsidR="00AB2365" w:rsidRPr="00B9580D" w:rsidRDefault="00AB2365" w:rsidP="0074729A">
            <w:pPr>
              <w:pStyle w:val="Heading5"/>
              <w:rPr>
                <w:lang w:eastAsia="ko-KR"/>
              </w:rPr>
            </w:pPr>
            <w:r w:rsidRPr="00B9580D">
              <w:rPr>
                <w:lang w:eastAsia="ko-KR"/>
              </w:rPr>
              <w:lastRenderedPageBreak/>
              <w:t>5.4.3.1.3</w:t>
            </w:r>
            <w:r w:rsidRPr="00B9580D">
              <w:rPr>
                <w:lang w:eastAsia="ko-KR"/>
              </w:rPr>
              <w:tab/>
              <w:t>Allocation of resources</w:t>
            </w:r>
          </w:p>
          <w:p w14:paraId="08A217C7" w14:textId="77777777" w:rsidR="00AB2365" w:rsidRPr="00AB2365" w:rsidRDefault="00AB2365" w:rsidP="0074729A">
            <w:pPr>
              <w:pStyle w:val="B1"/>
              <w:rPr>
                <w:lang w:eastAsia="ko-KR"/>
              </w:rPr>
            </w:pPr>
            <w:r w:rsidRPr="00AB2365">
              <w:rPr>
                <w:lang w:eastAsia="ko-KR"/>
              </w:rPr>
              <w:t>1&gt;</w:t>
            </w:r>
            <w:r w:rsidRPr="00AB2365">
              <w:rPr>
                <w:lang w:eastAsia="ko-KR"/>
              </w:rPr>
              <w:tab/>
              <w:t>allocate resources to the logical channels as follows:</w:t>
            </w:r>
          </w:p>
          <w:p w14:paraId="4D76D9BA" w14:textId="77777777" w:rsidR="00AB2365" w:rsidRPr="00AB2365" w:rsidRDefault="00AB2365" w:rsidP="0074729A">
            <w:pPr>
              <w:pStyle w:val="B2"/>
              <w:rPr>
                <w:noProof/>
              </w:rPr>
            </w:pPr>
            <w:r w:rsidRPr="00AB2365">
              <w:rPr>
                <w:noProof/>
                <w:lang w:eastAsia="ko-KR"/>
              </w:rPr>
              <w:t>2&gt;</w:t>
            </w:r>
            <w:r w:rsidRPr="00AB2365">
              <w:rPr>
                <w:noProof/>
              </w:rPr>
              <w:tab/>
              <w:t xml:space="preserve">logical channels selected in </w:t>
            </w:r>
            <w:r w:rsidRPr="00AB2365">
              <w:rPr>
                <w:noProof/>
                <w:lang w:eastAsia="ko-KR"/>
              </w:rPr>
              <w:t>clause</w:t>
            </w:r>
            <w:r w:rsidRPr="00AB2365">
              <w:rPr>
                <w:noProof/>
              </w:rPr>
              <w:t xml:space="preserve"> 5.4.3.1.2</w:t>
            </w:r>
            <w:r w:rsidRPr="00AB2365">
              <w:rPr>
                <w:noProof/>
                <w:lang w:eastAsia="ko-KR"/>
              </w:rPr>
              <w:t xml:space="preserve"> for the UL grant </w:t>
            </w:r>
            <w:r w:rsidRPr="00AB2365">
              <w:rPr>
                <w:noProof/>
              </w:rPr>
              <w:t xml:space="preserve">with </w:t>
            </w:r>
            <w:r w:rsidRPr="00AB2365">
              <w:rPr>
                <w:i/>
                <w:noProof/>
              </w:rPr>
              <w:t>Bj</w:t>
            </w:r>
            <w:r w:rsidRPr="00AB2365">
              <w:rPr>
                <w:noProof/>
              </w:rPr>
              <w:t xml:space="preserve"> &gt; 0 are allocated resources in a decreasing priority order. If the PBR of a logical channel is set to </w:t>
            </w:r>
            <w:r w:rsidRPr="00AB2365">
              <w:rPr>
                <w:i/>
                <w:noProof/>
              </w:rPr>
              <w:t>infinity</w:t>
            </w:r>
            <w:r w:rsidRPr="00AB2365">
              <w:rPr>
                <w:noProof/>
              </w:rPr>
              <w:t xml:space="preserve">, the MAC entity shall allocate resources for all the data that is available for transmission on the logical channel before meeting the PBR of the lower priority logical channel(s); </w:t>
            </w:r>
            <w:r w:rsidRPr="00AB2365">
              <w:rPr>
                <w:b/>
                <w:noProof/>
              </w:rPr>
              <w:t>[Initial resource allocation]</w:t>
            </w:r>
          </w:p>
          <w:p w14:paraId="638B8365" w14:textId="77777777" w:rsidR="00AB2365" w:rsidRPr="00AB2365" w:rsidRDefault="00AB2365" w:rsidP="0074729A">
            <w:pPr>
              <w:pStyle w:val="B2"/>
              <w:rPr>
                <w:noProof/>
              </w:rPr>
            </w:pPr>
            <w:r w:rsidRPr="00AB2365">
              <w:rPr>
                <w:noProof/>
                <w:lang w:eastAsia="ko-KR"/>
              </w:rPr>
              <w:t>2&gt;</w:t>
            </w:r>
            <w:r w:rsidRPr="00AB2365">
              <w:rPr>
                <w:noProof/>
              </w:rPr>
              <w:tab/>
              <w:t xml:space="preserve">decrement </w:t>
            </w:r>
            <w:r w:rsidRPr="00AB2365">
              <w:rPr>
                <w:i/>
                <w:noProof/>
              </w:rPr>
              <w:t>Bj</w:t>
            </w:r>
            <w:r w:rsidRPr="00AB2365">
              <w:rPr>
                <w:noProof/>
              </w:rPr>
              <w:t xml:space="preserve"> by the total size of MAC SDUs served to logical channel </w:t>
            </w:r>
            <w:r w:rsidRPr="00AB2365">
              <w:rPr>
                <w:i/>
              </w:rPr>
              <w:t>j</w:t>
            </w:r>
            <w:r w:rsidRPr="00AB2365">
              <w:rPr>
                <w:noProof/>
              </w:rPr>
              <w:t xml:space="preserve"> </w:t>
            </w:r>
            <w:r w:rsidRPr="00AB2365">
              <w:rPr>
                <w:noProof/>
                <w:lang w:eastAsia="ko-KR"/>
              </w:rPr>
              <w:t>above</w:t>
            </w:r>
            <w:r w:rsidRPr="00AB2365">
              <w:rPr>
                <w:noProof/>
              </w:rPr>
              <w:t>;</w:t>
            </w:r>
          </w:p>
          <w:p w14:paraId="7A3C96D3" w14:textId="77777777" w:rsidR="00AB2365" w:rsidRPr="00AB2365" w:rsidRDefault="00AB2365" w:rsidP="0074729A">
            <w:pPr>
              <w:pStyle w:val="B2"/>
              <w:rPr>
                <w:b/>
                <w:noProof/>
                <w:highlight w:val="yellow"/>
              </w:rPr>
            </w:pPr>
            <w:r w:rsidRPr="00AB2365">
              <w:rPr>
                <w:noProof/>
                <w:lang w:eastAsia="ko-KR"/>
              </w:rPr>
              <w:t>2&gt;</w:t>
            </w:r>
            <w:r w:rsidRPr="00AB2365">
              <w:rPr>
                <w:noProof/>
              </w:rPr>
              <w:tab/>
              <w:t xml:space="preserve">if any resources remain, all the logical channels selected in clause 5.4.3.1.2 are served in a strict decreasing priority order (regardless of the value of </w:t>
            </w:r>
            <w:r w:rsidRPr="00AB2365">
              <w:rPr>
                <w:i/>
                <w:noProof/>
              </w:rPr>
              <w:t>Bj</w:t>
            </w:r>
            <w:r w:rsidRPr="00AB2365">
              <w:rPr>
                <w:noProof/>
              </w:rPr>
              <w:t xml:space="preserve">) until either the data for that logical channel or the UL grant is exhausted, whichever comes first. Logical channels configured with equal priority should be served equally. </w:t>
            </w:r>
            <w:r w:rsidRPr="00AB2365">
              <w:rPr>
                <w:b/>
                <w:noProof/>
              </w:rPr>
              <w:t>[Remaining resource allocation]</w:t>
            </w:r>
          </w:p>
          <w:p w14:paraId="01731464" w14:textId="77777777" w:rsidR="00AB2365" w:rsidRPr="00AB2365" w:rsidRDefault="00AB2365" w:rsidP="0074729A">
            <w:pPr>
              <w:keepLines/>
              <w:spacing w:before="0" w:after="180"/>
              <w:ind w:left="1135" w:hanging="851"/>
              <w:jc w:val="left"/>
              <w:rPr>
                <w:rFonts w:eastAsia="Times New Roman"/>
                <w:lang w:eastAsia="ko-KR"/>
              </w:rPr>
            </w:pPr>
            <w:r w:rsidRPr="00AB2365">
              <w:rPr>
                <w:rFonts w:eastAsia="Times New Roman"/>
                <w:shd w:val="clear" w:color="auto" w:fill="FFFF00"/>
                <w:lang w:eastAsia="ko-KR"/>
              </w:rPr>
              <w:t>NOTE 1:</w:t>
            </w:r>
            <w:r w:rsidRPr="00AB2365">
              <w:rPr>
                <w:rFonts w:eastAsia="Times New Roman"/>
                <w:shd w:val="clear" w:color="auto" w:fill="FFFF00"/>
                <w:lang w:eastAsia="ko-KR"/>
              </w:rPr>
              <w:tab/>
              <w:t xml:space="preserve">The value of </w:t>
            </w:r>
            <w:proofErr w:type="spellStart"/>
            <w:r w:rsidRPr="00AB2365">
              <w:rPr>
                <w:rFonts w:eastAsia="Times New Roman"/>
                <w:i/>
                <w:shd w:val="clear" w:color="auto" w:fill="FFFF00"/>
                <w:lang w:eastAsia="ko-KR"/>
              </w:rPr>
              <w:t>Bj</w:t>
            </w:r>
            <w:proofErr w:type="spellEnd"/>
            <w:r w:rsidRPr="00AB2365">
              <w:rPr>
                <w:rFonts w:eastAsia="Times New Roman"/>
                <w:shd w:val="clear" w:color="auto" w:fill="FFFF00"/>
                <w:lang w:eastAsia="ja-JP"/>
              </w:rPr>
              <w:t xml:space="preserve"> </w:t>
            </w:r>
            <w:r w:rsidRPr="00AB2365">
              <w:rPr>
                <w:rFonts w:eastAsia="Times New Roman"/>
                <w:shd w:val="clear" w:color="auto" w:fill="FFFF00"/>
                <w:lang w:eastAsia="ko-KR"/>
              </w:rPr>
              <w:t>can be negative.</w:t>
            </w:r>
          </w:p>
        </w:tc>
      </w:tr>
    </w:tbl>
    <w:p w14:paraId="4B5FA7AD" w14:textId="262403F2" w:rsidR="00AB2365" w:rsidRPr="00AB2365" w:rsidRDefault="00AB2365" w:rsidP="00462B99">
      <w:r>
        <w:rPr>
          <w:rFonts w:hint="eastAsia"/>
        </w:rPr>
        <w:t>T</w:t>
      </w:r>
      <w:r>
        <w:t xml:space="preserve">o ensure the </w:t>
      </w:r>
      <w:r w:rsidR="004D1893" w:rsidRPr="00891001">
        <w:t>LCH priority-adjusted data</w:t>
      </w:r>
      <w:r>
        <w:t xml:space="preserve"> transmission with the constraint of </w:t>
      </w:r>
      <w:proofErr w:type="spellStart"/>
      <w:r w:rsidRPr="00AB2365">
        <w:rPr>
          <w:i/>
        </w:rPr>
        <w:t>Bj</w:t>
      </w:r>
      <w:proofErr w:type="spellEnd"/>
      <w:r>
        <w:t xml:space="preserve"> limitation, similar mechanism can also be applied. UE can keep performing the resource allocation for an LCH with </w:t>
      </w:r>
      <w:r w:rsidR="004D1893" w:rsidRPr="00891001">
        <w:t>LCH priority-adjusted data</w:t>
      </w:r>
      <w:r>
        <w:t xml:space="preserve"> in the Initial resource allocation stage, if </w:t>
      </w:r>
      <w:proofErr w:type="spellStart"/>
      <w:r w:rsidRPr="00AB2365">
        <w:rPr>
          <w:i/>
        </w:rPr>
        <w:t>Bj</w:t>
      </w:r>
      <w:proofErr w:type="spellEnd"/>
      <w:r>
        <w:t xml:space="preserve"> &lt; 0 and there is still</w:t>
      </w:r>
      <w:r w:rsidR="00D01EEA">
        <w:t xml:space="preserve"> </w:t>
      </w:r>
      <w:r w:rsidR="00D01EEA" w:rsidRPr="00F52287">
        <w:t>LCH priority-adjusted data</w:t>
      </w:r>
      <w:r>
        <w:t xml:space="preserve"> </w:t>
      </w:r>
      <w:r w:rsidR="00D01EEA">
        <w:t xml:space="preserve">in the </w:t>
      </w:r>
      <w:r>
        <w:t xml:space="preserve">buffer. After that, </w:t>
      </w:r>
      <w:proofErr w:type="spellStart"/>
      <w:r w:rsidRPr="00AB2365">
        <w:rPr>
          <w:i/>
        </w:rPr>
        <w:t>Bj</w:t>
      </w:r>
      <w:proofErr w:type="spellEnd"/>
      <w:r>
        <w:t xml:space="preserve"> will be increased as time elapses, which has less impact on data on other LCH without </w:t>
      </w:r>
      <w:r w:rsidR="00F52287" w:rsidRPr="00F52287">
        <w:t>LCH priority-adjusted data</w:t>
      </w:r>
      <w:r>
        <w:t>.</w:t>
      </w:r>
    </w:p>
    <w:p w14:paraId="415512C6" w14:textId="4F36ECC4" w:rsidR="003365D2" w:rsidRDefault="003365D2" w:rsidP="003365D2">
      <w:pPr>
        <w:spacing w:before="80" w:after="100"/>
        <w:ind w:left="1205" w:hangingChars="600" w:hanging="1205"/>
        <w:rPr>
          <w:b/>
        </w:rPr>
      </w:pPr>
      <w:r w:rsidRPr="003365D2">
        <w:rPr>
          <w:b/>
        </w:rPr>
        <w:t xml:space="preserve">Proposal </w:t>
      </w:r>
      <w:r w:rsidR="005A68C2">
        <w:rPr>
          <w:b/>
        </w:rPr>
        <w:t>5</w:t>
      </w:r>
      <w:r w:rsidRPr="003365D2">
        <w:rPr>
          <w:b/>
        </w:rPr>
        <w:t>:</w:t>
      </w:r>
      <w:r>
        <w:rPr>
          <w:b/>
        </w:rPr>
        <w:tab/>
      </w:r>
      <w:r w:rsidR="004D1893" w:rsidRPr="004D1893">
        <w:rPr>
          <w:b/>
        </w:rPr>
        <w:t>LCH priority-adjusted data</w:t>
      </w:r>
      <w:r w:rsidRPr="003365D2">
        <w:rPr>
          <w:b/>
        </w:rPr>
        <w:t xml:space="preserve"> on the LCH shall still be transmitted even if </w:t>
      </w:r>
      <w:proofErr w:type="spellStart"/>
      <w:r w:rsidRPr="00BA3D90">
        <w:rPr>
          <w:b/>
          <w:i/>
        </w:rPr>
        <w:t>Bj</w:t>
      </w:r>
      <w:proofErr w:type="spellEnd"/>
      <w:r w:rsidRPr="003365D2">
        <w:rPr>
          <w:b/>
        </w:rPr>
        <w:t xml:space="preserve"> is negative. </w:t>
      </w:r>
    </w:p>
    <w:p w14:paraId="0F2B24B3" w14:textId="77777777" w:rsidR="00156A13" w:rsidRDefault="00156A13" w:rsidP="00156A13">
      <w:r>
        <w:t>Based on the above Observations and Proposals, a corresponding text procedure is provided in Appendix.</w:t>
      </w:r>
    </w:p>
    <w:p w14:paraId="052B99AF" w14:textId="245A8C5D" w:rsidR="00156A13" w:rsidRPr="007C2343" w:rsidRDefault="00156A13" w:rsidP="00156A13">
      <w:pPr>
        <w:ind w:left="1205" w:hangingChars="600" w:hanging="1205"/>
        <w:rPr>
          <w:b/>
        </w:rPr>
      </w:pPr>
      <w:r w:rsidRPr="006E296B">
        <w:rPr>
          <w:b/>
        </w:rPr>
        <w:t xml:space="preserve">Proposal </w:t>
      </w:r>
      <w:r>
        <w:rPr>
          <w:b/>
        </w:rPr>
        <w:t>6</w:t>
      </w:r>
      <w:r>
        <w:rPr>
          <w:b/>
        </w:rPr>
        <w:t>:</w:t>
      </w:r>
      <w:r>
        <w:rPr>
          <w:b/>
        </w:rPr>
        <w:tab/>
        <w:t>Considering the TP in Appendix as baseline for LCP enhancement.</w:t>
      </w:r>
    </w:p>
    <w:p w14:paraId="6B0A54F4" w14:textId="38420C96" w:rsidR="003365D2" w:rsidRPr="007E7653" w:rsidRDefault="003365D2" w:rsidP="003365D2">
      <w:pPr>
        <w:pStyle w:val="Heading3"/>
      </w:pPr>
      <w:r>
        <w:t>2.1.5</w:t>
      </w:r>
      <w:r>
        <w:tab/>
        <w:t>Impact on SRB</w:t>
      </w:r>
    </w:p>
    <w:p w14:paraId="19FA7B9D" w14:textId="77777777" w:rsidR="003365D2" w:rsidRDefault="003365D2" w:rsidP="00462B99">
      <w:r w:rsidRPr="007E7653">
        <w:t xml:space="preserve">With respect </w:t>
      </w:r>
      <w:r>
        <w:t xml:space="preserve">to </w:t>
      </w:r>
      <w:r w:rsidRPr="007E7653">
        <w:t xml:space="preserve">impacts on traffic from SRBs, NW can </w:t>
      </w:r>
      <w:r>
        <w:t xml:space="preserve">configure a higher priority for </w:t>
      </w:r>
      <w:r w:rsidRPr="007E7653">
        <w:t>the LCH associated with SRB</w:t>
      </w:r>
      <w:r>
        <w:t>s.</w:t>
      </w:r>
      <w:r w:rsidRPr="007E7653">
        <w:t xml:space="preserve"> </w:t>
      </w:r>
      <w:r>
        <w:t xml:space="preserve">For example, by NW implementation, NW can ensure that the priority for LCH associated with SRBs is higher than that of delay-critical data, </w:t>
      </w:r>
      <w:r w:rsidRPr="007E7653">
        <w:t xml:space="preserve">even when the priority of the LCH with delay-critical data </w:t>
      </w:r>
      <w:r>
        <w:t>has been</w:t>
      </w:r>
      <w:r w:rsidRPr="007E7653">
        <w:t xml:space="preserve"> </w:t>
      </w:r>
      <w:r>
        <w:t>adapted</w:t>
      </w:r>
      <w:r w:rsidRPr="007E7653">
        <w:t xml:space="preserve">. </w:t>
      </w:r>
    </w:p>
    <w:p w14:paraId="5CEA77D2" w14:textId="43D3D7B2" w:rsidR="00ED36A4" w:rsidRDefault="001B274E" w:rsidP="003365D2">
      <w:pPr>
        <w:spacing w:before="80" w:after="100"/>
        <w:ind w:left="1205" w:hangingChars="600" w:hanging="1205"/>
        <w:rPr>
          <w:b/>
        </w:rPr>
      </w:pPr>
      <w:r w:rsidRPr="003365D2">
        <w:rPr>
          <w:b/>
        </w:rPr>
        <w:t>Proposal</w:t>
      </w:r>
      <w:r w:rsidR="00ED36A4" w:rsidRPr="003365D2">
        <w:rPr>
          <w:b/>
        </w:rPr>
        <w:t xml:space="preserve"> </w:t>
      </w:r>
      <w:r w:rsidR="00156A13">
        <w:rPr>
          <w:b/>
        </w:rPr>
        <w:t>7</w:t>
      </w:r>
      <w:r w:rsidR="00ED36A4" w:rsidRPr="00C32247">
        <w:rPr>
          <w:b/>
        </w:rPr>
        <w:t>:</w:t>
      </w:r>
      <w:r w:rsidR="003365D2">
        <w:rPr>
          <w:b/>
        </w:rPr>
        <w:tab/>
      </w:r>
      <w:r w:rsidR="00ED36A4" w:rsidRPr="00C32247">
        <w:rPr>
          <w:b/>
        </w:rPr>
        <w:t xml:space="preserve">For </w:t>
      </w:r>
      <w:r w:rsidR="00105940">
        <w:rPr>
          <w:b/>
        </w:rPr>
        <w:t>LCP prioritisation enhancement</w:t>
      </w:r>
      <w:r w:rsidR="00ED36A4" w:rsidRPr="00C32247">
        <w:rPr>
          <w:b/>
        </w:rPr>
        <w:t>, if there is a concern on traffic from SRBs delayed due to</w:t>
      </w:r>
      <w:r w:rsidR="00ED36A4">
        <w:rPr>
          <w:b/>
        </w:rPr>
        <w:t xml:space="preserve"> LCHs with delay-critical data, it can be left to network implementation to ensure LCH of SRBs are always higher than LCHs of delay critical data.</w:t>
      </w:r>
    </w:p>
    <w:p w14:paraId="10D06256" w14:textId="094557DC" w:rsidR="006C0F09" w:rsidRDefault="006C0F09" w:rsidP="00B070DE">
      <w:pPr>
        <w:pStyle w:val="Heading2"/>
      </w:pPr>
      <w:r>
        <w:rPr>
          <w:rFonts w:hint="eastAsia"/>
        </w:rPr>
        <w:t>2</w:t>
      </w:r>
      <w:r>
        <w:t>.</w:t>
      </w:r>
      <w:r w:rsidR="00423A2D">
        <w:t>2</w:t>
      </w:r>
      <w:r w:rsidR="00531B43">
        <w:tab/>
        <w:t>Impact</w:t>
      </w:r>
      <w:r w:rsidR="00623334">
        <w:t xml:space="preserve"> of additional priority handling</w:t>
      </w:r>
      <w:r w:rsidR="00531B43">
        <w:t xml:space="preserve"> on </w:t>
      </w:r>
      <w:r>
        <w:t>Intra</w:t>
      </w:r>
      <w:r w:rsidR="00531B43">
        <w:t>-</w:t>
      </w:r>
      <w:r>
        <w:t>UE prioritization</w:t>
      </w:r>
    </w:p>
    <w:p w14:paraId="71B3577C" w14:textId="7AC02D50" w:rsidR="00D94A68" w:rsidRDefault="00D94A68" w:rsidP="00462B99">
      <w:r>
        <w:t xml:space="preserve">With respect of additional LCH priority, </w:t>
      </w:r>
      <w:r>
        <w:rPr>
          <w:rFonts w:hint="eastAsia"/>
        </w:rPr>
        <w:t>R</w:t>
      </w:r>
      <w:r>
        <w:t xml:space="preserve">AN2#127 discussed the issues of intra-UE prioritization, and </w:t>
      </w:r>
      <w:r w:rsidR="00077A3E">
        <w:t xml:space="preserve">have </w:t>
      </w:r>
      <w:r>
        <w:t>the following</w:t>
      </w:r>
      <w:r w:rsidR="00077A3E">
        <w:t xml:space="preserve"> FFS</w:t>
      </w:r>
      <w:r>
        <w:t>:</w:t>
      </w:r>
    </w:p>
    <w:tbl>
      <w:tblPr>
        <w:tblStyle w:val="TableGrid"/>
        <w:tblW w:w="0" w:type="auto"/>
        <w:tblLook w:val="04A0" w:firstRow="1" w:lastRow="0" w:firstColumn="1" w:lastColumn="0" w:noHBand="0" w:noVBand="1"/>
      </w:tblPr>
      <w:tblGrid>
        <w:gridCol w:w="9629"/>
      </w:tblGrid>
      <w:tr w:rsidR="00880116" w14:paraId="3761409A" w14:textId="77777777" w:rsidTr="00880116">
        <w:tc>
          <w:tcPr>
            <w:tcW w:w="9629" w:type="dxa"/>
          </w:tcPr>
          <w:p w14:paraId="6C3138E9" w14:textId="6ABD4C29" w:rsidR="00880116" w:rsidRPr="00880116" w:rsidRDefault="00880116" w:rsidP="00B257FF">
            <w:pPr>
              <w:pStyle w:val="EmailDiscussion"/>
              <w:rPr>
                <w:b w:val="0"/>
              </w:rPr>
            </w:pPr>
            <w:r w:rsidRPr="00B257FF">
              <w:rPr>
                <w:sz w:val="20"/>
                <w:szCs w:val="20"/>
                <w:highlight w:val="yellow"/>
                <w:lang w:val="en-GB" w:eastAsia="en-GB"/>
              </w:rPr>
              <w:t>FFS whether/how additional priority impacts intra-UE prioritization (can be discussed in stage-3)</w:t>
            </w:r>
            <w:r w:rsidR="00B257FF">
              <w:rPr>
                <w:sz w:val="20"/>
                <w:szCs w:val="20"/>
                <w:highlight w:val="yellow"/>
                <w:lang w:val="en-GB" w:eastAsia="en-GB"/>
              </w:rPr>
              <w:t>.</w:t>
            </w:r>
          </w:p>
        </w:tc>
      </w:tr>
    </w:tbl>
    <w:p w14:paraId="3361EE21" w14:textId="449CF183" w:rsidR="00823337" w:rsidRDefault="007F12A4" w:rsidP="00462B99">
      <w:r>
        <w:t>In legacy</w:t>
      </w:r>
      <w:r w:rsidR="00975F82">
        <w:t xml:space="preserve"> intra-UE prioritization</w:t>
      </w:r>
      <w:r>
        <w:t xml:space="preserve"> procedure</w:t>
      </w:r>
      <w:r w:rsidR="00975F82">
        <w:t>,</w:t>
      </w:r>
      <w:r w:rsidR="00AA1E84">
        <w:t xml:space="preserve"> f</w:t>
      </w:r>
      <w:r w:rsidR="00AA1E84" w:rsidRPr="00AA1E84">
        <w:t xml:space="preserve">or </w:t>
      </w:r>
      <w:r w:rsidR="00AA1E84">
        <w:t xml:space="preserve">the </w:t>
      </w:r>
      <w:r w:rsidR="00AA1E84" w:rsidRPr="00AA1E84">
        <w:t xml:space="preserve">MAC entity configured with </w:t>
      </w:r>
      <w:proofErr w:type="spellStart"/>
      <w:r w:rsidR="00AA1E84" w:rsidRPr="009164CE">
        <w:rPr>
          <w:i/>
        </w:rPr>
        <w:t>lch-basedPrioritization</w:t>
      </w:r>
      <w:proofErr w:type="spellEnd"/>
      <w:r w:rsidR="00AA1E84" w:rsidRPr="00AA1E84">
        <w:t xml:space="preserve">, </w:t>
      </w:r>
      <w:r w:rsidR="00AA1E84">
        <w:t>the following mechanism is used to determine the priority of an UL grant as defined in 38.321</w:t>
      </w:r>
      <w:r w:rsidR="00640AF8">
        <w:t>. There is also similar mechanism on deciding on the priority of a SR based on the priority of the logical channel triggering the SR.</w:t>
      </w:r>
    </w:p>
    <w:tbl>
      <w:tblPr>
        <w:tblStyle w:val="TableGrid"/>
        <w:tblW w:w="0" w:type="auto"/>
        <w:tblLook w:val="04A0" w:firstRow="1" w:lastRow="0" w:firstColumn="1" w:lastColumn="0" w:noHBand="0" w:noVBand="1"/>
      </w:tblPr>
      <w:tblGrid>
        <w:gridCol w:w="9629"/>
      </w:tblGrid>
      <w:tr w:rsidR="00AA1E84" w14:paraId="30E11413" w14:textId="77777777" w:rsidTr="00AA1E84">
        <w:tc>
          <w:tcPr>
            <w:tcW w:w="9629" w:type="dxa"/>
          </w:tcPr>
          <w:p w14:paraId="5AC41EDE" w14:textId="373F28BB" w:rsidR="00AA1E84" w:rsidRPr="00AA1E84" w:rsidRDefault="00AA1E84" w:rsidP="00573693">
            <w:pPr>
              <w:spacing w:before="80" w:after="100"/>
              <w:jc w:val="left"/>
              <w:rPr>
                <w:rFonts w:eastAsia="Malgun Gothic"/>
                <w:noProof/>
                <w:lang w:eastAsia="ko-KR"/>
              </w:rPr>
            </w:pPr>
            <w:r w:rsidRPr="00AA1E84">
              <w:rPr>
                <w:rFonts w:eastAsia="Times New Roman"/>
                <w:noProof/>
                <w:lang w:eastAsia="ko-KR"/>
              </w:rPr>
              <w:t xml:space="preserve">For the MAC entity configured with </w:t>
            </w:r>
            <w:r w:rsidRPr="00AA1E84">
              <w:rPr>
                <w:rFonts w:eastAsia="Times New Roman"/>
                <w:i/>
                <w:noProof/>
                <w:lang w:eastAsia="ko-KR"/>
              </w:rPr>
              <w:t>lch-basedPrioritization</w:t>
            </w:r>
            <w:r w:rsidRPr="00AA1E84">
              <w:rPr>
                <w:rFonts w:eastAsia="Times New Roman"/>
                <w:noProof/>
                <w:lang w:eastAsia="ko-KR"/>
              </w:rPr>
              <w:t xml:space="preserve">, </w:t>
            </w:r>
            <w:r w:rsidRPr="00AA1E84">
              <w:rPr>
                <w:rFonts w:eastAsia="Times New Roman"/>
                <w:noProof/>
                <w:highlight w:val="yellow"/>
                <w:lang w:eastAsia="ko-KR"/>
              </w:rPr>
              <w:t>priority of an uplink grant is determined by the highest priority among priorities of the logical channels that are multiplexed (i.e. the MAC PDU to transmit is already stored in the HARQ buffer)</w:t>
            </w:r>
            <w:r w:rsidRPr="00AA1E84">
              <w:rPr>
                <w:rFonts w:eastAsia="Times New Roman"/>
                <w:noProof/>
                <w:lang w:eastAsia="ko-KR"/>
              </w:rPr>
              <w:t xml:space="preserve"> or </w:t>
            </w:r>
            <w:r w:rsidRPr="00AA1E84">
              <w:rPr>
                <w:rFonts w:eastAsia="Times New Roman"/>
                <w:noProof/>
                <w:highlight w:val="yellow"/>
                <w:lang w:eastAsia="ko-KR"/>
              </w:rPr>
              <w:t>have data available that can be multiplexed (i.e. the MAC PDU to transmit is not stored in the HARQ buffer) in the MAC PDU</w:t>
            </w:r>
            <w:r w:rsidRPr="00AA1E84">
              <w:rPr>
                <w:rFonts w:eastAsia="Times New Roman"/>
                <w:noProof/>
                <w:lang w:eastAsia="ko-KR"/>
              </w:rPr>
              <w:t xml:space="preserve">, according to the mapping restrictions </w:t>
            </w:r>
            <w:r w:rsidRPr="00AA1E84">
              <w:rPr>
                <w:rFonts w:eastAsia="Times New Roman"/>
                <w:lang w:eastAsia="ja-JP"/>
              </w:rPr>
              <w:t xml:space="preserve">as described in clause </w:t>
            </w:r>
            <w:r w:rsidRPr="00AA1E84">
              <w:rPr>
                <w:rFonts w:eastAsia="Times New Roman"/>
                <w:lang w:eastAsia="ko-KR"/>
              </w:rPr>
              <w:t>5.4.3.1.2</w:t>
            </w:r>
            <w:r w:rsidRPr="00AA1E84">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4D11C439" w14:textId="79779168" w:rsidR="00FD1614" w:rsidRDefault="00DE1D65" w:rsidP="00462B99">
      <w:r>
        <w:t xml:space="preserve">Considering </w:t>
      </w:r>
      <w:r w:rsidR="00AA1E84">
        <w:t xml:space="preserve">that </w:t>
      </w:r>
      <w:r>
        <w:t xml:space="preserve">an LCH may be adjusted to use the additional priority </w:t>
      </w:r>
      <w:r w:rsidR="001E7A48">
        <w:t>when there is delay-critical data on the LCH, it is more reasonable to use the LCH’s additional priority when deciding the priority of its associated uplink grant</w:t>
      </w:r>
      <w:r w:rsidR="00946630">
        <w:t xml:space="preserve"> when </w:t>
      </w:r>
      <w:r w:rsidR="0098078C">
        <w:t xml:space="preserve">the </w:t>
      </w:r>
      <w:r w:rsidR="00946630">
        <w:lastRenderedPageBreak/>
        <w:t>LCH contains delay critical data</w:t>
      </w:r>
      <w:r w:rsidR="001E7A48">
        <w:t xml:space="preserve">. </w:t>
      </w:r>
      <w:r w:rsidR="00946630">
        <w:t>T</w:t>
      </w:r>
      <w:r w:rsidR="00FD1614">
        <w:t xml:space="preserve">he overlapping cases involve not only the UL-SCH grant, but also the SR resources. </w:t>
      </w:r>
      <w:r w:rsidR="00970C93">
        <w:t>Therefore, i</w:t>
      </w:r>
      <w:r w:rsidR="00FD1614">
        <w:t xml:space="preserve">t is obvious that </w:t>
      </w:r>
      <w:r w:rsidR="00FD1614" w:rsidRPr="00FD1614">
        <w:t>additional LCH priority</w:t>
      </w:r>
      <w:r w:rsidR="00FD1614">
        <w:t xml:space="preserve"> should be considered when deciding the priority of SR</w:t>
      </w:r>
      <w:r w:rsidR="00970C93">
        <w:t xml:space="preserve"> which is </w:t>
      </w:r>
      <w:r w:rsidR="00946630">
        <w:t>triggered by</w:t>
      </w:r>
      <w:r w:rsidR="00970C93">
        <w:t xml:space="preserve"> LCH with delay-critical data,</w:t>
      </w:r>
      <w:r w:rsidR="00AF5837">
        <w:t xml:space="preserve"> as well as</w:t>
      </w:r>
      <w:r w:rsidR="00970C93">
        <w:t xml:space="preserve"> when deciding the priority of </w:t>
      </w:r>
      <w:r w:rsidR="00AF5837">
        <w:t>an UL-SCH grant</w:t>
      </w:r>
      <w:r w:rsidR="00970C93">
        <w:t xml:space="preserve"> which is associated with LCH(s) with delay-critical data</w:t>
      </w:r>
      <w:r w:rsidR="00AF5837">
        <w:t>.</w:t>
      </w:r>
      <w:r w:rsidR="00946630" w:rsidRPr="00946630">
        <w:t xml:space="preserve"> </w:t>
      </w:r>
      <w:r w:rsidR="00946630" w:rsidRPr="001E7A48">
        <w:t xml:space="preserve">Otherwise, </w:t>
      </w:r>
      <w:r w:rsidR="00946630">
        <w:t>the LCH</w:t>
      </w:r>
      <w:r w:rsidR="00946630" w:rsidRPr="001E7A48">
        <w:t xml:space="preserve"> priority actually used for resource scheduling is different from </w:t>
      </w:r>
      <w:r w:rsidR="00946630">
        <w:t>the LCH</w:t>
      </w:r>
      <w:r w:rsidR="00946630" w:rsidRPr="001E7A48">
        <w:t xml:space="preserve"> priority used when </w:t>
      </w:r>
      <w:r w:rsidR="00946630">
        <w:t>deciding the</w:t>
      </w:r>
      <w:r w:rsidR="00946630" w:rsidRPr="001E7A48">
        <w:t xml:space="preserve"> UL grant</w:t>
      </w:r>
      <w:r w:rsidR="00946630">
        <w:t xml:space="preserve"> and SR priority, which would result in delay critical data being delayed further if its UL grant is not selected.</w:t>
      </w:r>
    </w:p>
    <w:p w14:paraId="261F3A6B" w14:textId="452D71D0" w:rsidR="00DE1D65" w:rsidRDefault="00FD1614" w:rsidP="00462B99">
      <w:r>
        <w:t>Moreover, w</w:t>
      </w:r>
      <w:r w:rsidR="00B3389D">
        <w:t>e think that this should be considered for new transmission and retransmission case.</w:t>
      </w:r>
      <w:r w:rsidR="004F5295">
        <w:t xml:space="preserve"> And in the retransmission case, when the MAC PDU to transmit is already stored in the HARQ buffer, it is possible that the multiplexed data in the MAC PDU may become delay critical data. This should be considered also when </w:t>
      </w:r>
      <w:r w:rsidR="00A3653E">
        <w:t>determining</w:t>
      </w:r>
      <w:r w:rsidR="004F5295">
        <w:t xml:space="preserve"> the</w:t>
      </w:r>
      <w:r w:rsidR="00A3653E">
        <w:t xml:space="preserve"> priority of the</w:t>
      </w:r>
      <w:r w:rsidR="004F5295">
        <w:t xml:space="preserve"> UL grant</w:t>
      </w:r>
      <w:r w:rsidR="00ED4F8B">
        <w:t>.</w:t>
      </w:r>
      <w:r w:rsidR="004F5295">
        <w:t xml:space="preserve"> </w:t>
      </w:r>
    </w:p>
    <w:p w14:paraId="63058D4D" w14:textId="07ED28A1" w:rsidR="00624B70" w:rsidRPr="00F37A81" w:rsidRDefault="00624B70" w:rsidP="00F37A81">
      <w:pPr>
        <w:spacing w:before="80" w:after="100"/>
        <w:ind w:left="1405" w:hangingChars="700" w:hanging="1405"/>
        <w:rPr>
          <w:b/>
        </w:rPr>
      </w:pPr>
      <w:r w:rsidRPr="00F37A81">
        <w:rPr>
          <w:b/>
        </w:rPr>
        <w:t xml:space="preserve">Observation </w:t>
      </w:r>
      <w:r w:rsidR="005A68C2">
        <w:rPr>
          <w:b/>
        </w:rPr>
        <w:t>6</w:t>
      </w:r>
      <w:r w:rsidRPr="00F37A81">
        <w:rPr>
          <w:b/>
        </w:rPr>
        <w:t>:</w:t>
      </w:r>
      <w:r w:rsidR="00F37A81">
        <w:rPr>
          <w:b/>
        </w:rPr>
        <w:tab/>
      </w:r>
      <w:r w:rsidRPr="007667D4">
        <w:rPr>
          <w:b/>
        </w:rPr>
        <w:t xml:space="preserve">In the retransmission case, when the MAC PDU to transmit is already stored in the HARQ buffer, it is possible that the multiplexed data in the MAC PDU may become delay critical data. This should be considered also when </w:t>
      </w:r>
      <w:r w:rsidR="00A3653E">
        <w:rPr>
          <w:b/>
        </w:rPr>
        <w:t>determining</w:t>
      </w:r>
      <w:r w:rsidRPr="007667D4">
        <w:rPr>
          <w:b/>
        </w:rPr>
        <w:t xml:space="preserve"> the</w:t>
      </w:r>
      <w:r w:rsidR="00A3653E">
        <w:rPr>
          <w:b/>
        </w:rPr>
        <w:t xml:space="preserve"> priority of</w:t>
      </w:r>
      <w:r w:rsidRPr="007667D4">
        <w:rPr>
          <w:b/>
        </w:rPr>
        <w:t xml:space="preserve"> UL grant.</w:t>
      </w:r>
    </w:p>
    <w:p w14:paraId="1EBC64D9" w14:textId="46A76AB4" w:rsidR="006C0F09" w:rsidRDefault="006C0F09" w:rsidP="00F37A81">
      <w:pPr>
        <w:spacing w:before="80" w:after="100"/>
        <w:ind w:left="1205" w:hangingChars="600" w:hanging="1205"/>
        <w:rPr>
          <w:b/>
        </w:rPr>
      </w:pPr>
      <w:r w:rsidRPr="00F37A81">
        <w:rPr>
          <w:b/>
        </w:rPr>
        <w:t xml:space="preserve">Proposal </w:t>
      </w:r>
      <w:r w:rsidR="005A68C2">
        <w:rPr>
          <w:b/>
        </w:rPr>
        <w:t>8</w:t>
      </w:r>
      <w:r w:rsidRPr="00F37A81">
        <w:rPr>
          <w:b/>
        </w:rPr>
        <w:t>:</w:t>
      </w:r>
      <w:r w:rsidR="00F37A81">
        <w:rPr>
          <w:b/>
        </w:rPr>
        <w:tab/>
      </w:r>
      <w:r w:rsidRPr="00D94A68">
        <w:rPr>
          <w:b/>
        </w:rPr>
        <w:t xml:space="preserve">The additional LCH priority </w:t>
      </w:r>
      <w:r w:rsidR="00B3389D">
        <w:rPr>
          <w:b/>
        </w:rPr>
        <w:t>should be considered for</w:t>
      </w:r>
      <w:r w:rsidRPr="00D94A68">
        <w:rPr>
          <w:b/>
        </w:rPr>
        <w:t xml:space="preserve"> intra-UE prioritization</w:t>
      </w:r>
      <w:r w:rsidR="00B3389D">
        <w:rPr>
          <w:b/>
        </w:rPr>
        <w:t xml:space="preserve"> </w:t>
      </w:r>
      <w:r w:rsidR="009D49A8">
        <w:rPr>
          <w:b/>
        </w:rPr>
        <w:t>while</w:t>
      </w:r>
      <w:r w:rsidR="00B3389D">
        <w:rPr>
          <w:b/>
        </w:rPr>
        <w:t xml:space="preserve"> </w:t>
      </w:r>
      <w:r w:rsidR="004B0D83">
        <w:rPr>
          <w:b/>
        </w:rPr>
        <w:t xml:space="preserve">determining the priority of </w:t>
      </w:r>
      <w:r w:rsidR="00B3389D">
        <w:rPr>
          <w:b/>
        </w:rPr>
        <w:t>UL grant for new transmission</w:t>
      </w:r>
      <w:r w:rsidR="009D49A8">
        <w:rPr>
          <w:b/>
        </w:rPr>
        <w:t>, UL grant for</w:t>
      </w:r>
      <w:r w:rsidR="00B3389D">
        <w:rPr>
          <w:b/>
        </w:rPr>
        <w:t xml:space="preserve"> retransmission</w:t>
      </w:r>
      <w:r w:rsidR="004B0D83">
        <w:rPr>
          <w:b/>
        </w:rPr>
        <w:t xml:space="preserve"> and the priority of SR</w:t>
      </w:r>
      <w:r w:rsidR="004F5295">
        <w:rPr>
          <w:b/>
        </w:rPr>
        <w:t>.</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37DFA5D8"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D4587A">
        <w:rPr>
          <w:lang w:val="en-US"/>
        </w:rPr>
        <w:t>LCP</w:t>
      </w:r>
      <w:r w:rsidR="00656D21">
        <w:rPr>
          <w:lang w:val="en-US"/>
        </w:rPr>
        <w:t xml:space="preserve">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5F1BB55E" w:rsidR="00CB78C0" w:rsidRDefault="000A63D9" w:rsidP="00CB78C0">
      <w:pPr>
        <w:spacing w:beforeAutospacing="1" w:after="100" w:afterAutospacing="1"/>
        <w:rPr>
          <w:lang w:val="en-US"/>
        </w:rPr>
      </w:pPr>
      <w:r w:rsidRPr="000A63D9">
        <w:rPr>
          <w:i/>
          <w:highlight w:val="yellow"/>
          <w:lang w:val="en-US"/>
        </w:rPr>
        <w:t>Triggering of additional priority</w:t>
      </w:r>
    </w:p>
    <w:p w14:paraId="7B0473BE" w14:textId="77777777" w:rsidR="00E7035C" w:rsidRPr="006E296B" w:rsidRDefault="00E7035C" w:rsidP="00E7035C">
      <w:pPr>
        <w:spacing w:before="80" w:after="100"/>
        <w:ind w:left="1205" w:hangingChars="600" w:hanging="1205"/>
        <w:rPr>
          <w:b/>
        </w:rPr>
      </w:pPr>
      <w:r w:rsidRPr="006E296B">
        <w:rPr>
          <w:b/>
        </w:rPr>
        <w:t>Proposal 1:</w:t>
      </w:r>
      <w:r>
        <w:rPr>
          <w:b/>
        </w:rPr>
        <w:tab/>
        <w:t>When LCP procedure is initiated for a new transmission, additional priority is applied when</w:t>
      </w:r>
      <w:r w:rsidRPr="00F435A0">
        <w:t xml:space="preserve"> </w:t>
      </w:r>
      <w:r w:rsidRPr="00F435A0">
        <w:rPr>
          <w:b/>
        </w:rPr>
        <w:t xml:space="preserve">the smallest remaining value of the running PDCP </w:t>
      </w:r>
      <w:proofErr w:type="spellStart"/>
      <w:r w:rsidRPr="00F435A0">
        <w:rPr>
          <w:b/>
          <w:i/>
        </w:rPr>
        <w:t>discardTimers</w:t>
      </w:r>
      <w:proofErr w:type="spellEnd"/>
      <w:r w:rsidRPr="00F435A0">
        <w:rPr>
          <w:b/>
        </w:rPr>
        <w:t xml:space="preserve"> among all the PDCP SDUs buffered for the logical channel</w:t>
      </w:r>
      <w:r w:rsidRPr="00191665">
        <w:t xml:space="preserve"> </w:t>
      </w:r>
      <w:r w:rsidRPr="00692583">
        <w:rPr>
          <w:b/>
        </w:rPr>
        <w:t xml:space="preserve">that have or have not been transmitted in any MAC PDU </w:t>
      </w:r>
      <w:r>
        <w:rPr>
          <w:b/>
        </w:rPr>
        <w:t>i</w:t>
      </w:r>
      <w:r w:rsidRPr="00191665">
        <w:rPr>
          <w:b/>
        </w:rPr>
        <w:t xml:space="preserve">s below </w:t>
      </w:r>
      <w:r>
        <w:rPr>
          <w:b/>
        </w:rPr>
        <w:t xml:space="preserve">the LCP </w:t>
      </w:r>
      <w:r w:rsidRPr="00191665">
        <w:rPr>
          <w:b/>
        </w:rPr>
        <w:t>remaining time threshold</w:t>
      </w:r>
      <w:r>
        <w:rPr>
          <w:b/>
        </w:rPr>
        <w:t xml:space="preserve"> for the LCH</w:t>
      </w:r>
      <w:r w:rsidRPr="006E296B">
        <w:rPr>
          <w:b/>
        </w:rPr>
        <w:t>.</w:t>
      </w:r>
    </w:p>
    <w:p w14:paraId="11FAA9A2" w14:textId="514ACA52" w:rsidR="000A63D9" w:rsidRPr="000A63D9" w:rsidRDefault="000A63D9" w:rsidP="000A63D9">
      <w:pPr>
        <w:spacing w:beforeAutospacing="1" w:after="100" w:afterAutospacing="1"/>
        <w:rPr>
          <w:i/>
          <w:highlight w:val="yellow"/>
          <w:lang w:val="en-US"/>
        </w:rPr>
      </w:pPr>
      <w:r w:rsidRPr="000A63D9">
        <w:rPr>
          <w:i/>
          <w:highlight w:val="yellow"/>
          <w:lang w:val="en-US"/>
        </w:rPr>
        <w:t>Configuration of additional priority</w:t>
      </w:r>
    </w:p>
    <w:p w14:paraId="729A4F4A" w14:textId="77777777" w:rsidR="00E7035C" w:rsidRPr="00302A78" w:rsidRDefault="00E7035C" w:rsidP="00E7035C">
      <w:pPr>
        <w:spacing w:before="80" w:after="100"/>
        <w:ind w:left="1405" w:hangingChars="700" w:hanging="1405"/>
        <w:rPr>
          <w:b/>
        </w:rPr>
      </w:pPr>
      <w:r w:rsidRPr="00302A78">
        <w:rPr>
          <w:b/>
        </w:rPr>
        <w:t xml:space="preserve">Observation </w:t>
      </w:r>
      <w:r>
        <w:rPr>
          <w:b/>
        </w:rPr>
        <w:t>1</w:t>
      </w:r>
      <w:r w:rsidRPr="00302A78">
        <w:rPr>
          <w:b/>
        </w:rPr>
        <w:t>:</w:t>
      </w:r>
      <w:r>
        <w:rPr>
          <w:b/>
        </w:rPr>
        <w:tab/>
        <w:t>Depending on when the grant is provided from the network, t</w:t>
      </w:r>
      <w:r w:rsidRPr="00302A78">
        <w:rPr>
          <w:b/>
        </w:rPr>
        <w:t xml:space="preserve">here may be a situation where the “LCH priority-adjusted data” on </w:t>
      </w:r>
      <w:r>
        <w:rPr>
          <w:b/>
        </w:rPr>
        <w:t xml:space="preserve">an </w:t>
      </w:r>
      <w:r w:rsidRPr="00302A78">
        <w:rPr>
          <w:b/>
        </w:rPr>
        <w:t xml:space="preserve">LCH with lower additional priority has lower remaining time than the data in </w:t>
      </w:r>
      <w:r>
        <w:rPr>
          <w:b/>
        </w:rPr>
        <w:t xml:space="preserve">another </w:t>
      </w:r>
      <w:r w:rsidRPr="00302A78">
        <w:rPr>
          <w:b/>
        </w:rPr>
        <w:t xml:space="preserve">LCH with higher additional priority. </w:t>
      </w:r>
      <w:r>
        <w:rPr>
          <w:b/>
        </w:rPr>
        <w:t>I</w:t>
      </w:r>
      <w:r w:rsidRPr="00302A78">
        <w:rPr>
          <w:b/>
        </w:rPr>
        <w:t>f NW configures</w:t>
      </w:r>
      <w:r>
        <w:rPr>
          <w:b/>
        </w:rPr>
        <w:t xml:space="preserve"> only</w:t>
      </w:r>
      <w:r w:rsidRPr="00302A78">
        <w:rPr>
          <w:b/>
        </w:rPr>
        <w:t xml:space="preserve"> one additional priority for each LCH based on the remaining time threshold, the “LCH priority-adjusted data” on </w:t>
      </w:r>
      <w:r>
        <w:rPr>
          <w:b/>
        </w:rPr>
        <w:t xml:space="preserve">the </w:t>
      </w:r>
      <w:r w:rsidRPr="00302A78">
        <w:rPr>
          <w:b/>
        </w:rPr>
        <w:t>LCH with lower remaining time may be impacted</w:t>
      </w:r>
      <w:r>
        <w:rPr>
          <w:b/>
        </w:rPr>
        <w:t>, e.g. its PDB may expire</w:t>
      </w:r>
      <w:r w:rsidRPr="00302A78">
        <w:rPr>
          <w:b/>
        </w:rPr>
        <w:t>.</w:t>
      </w:r>
    </w:p>
    <w:p w14:paraId="24E0C238" w14:textId="77777777" w:rsidR="00E7035C" w:rsidRPr="00302A78" w:rsidRDefault="00E7035C" w:rsidP="00E7035C">
      <w:pPr>
        <w:spacing w:before="80" w:after="100"/>
        <w:ind w:left="1205" w:hangingChars="600" w:hanging="1205"/>
        <w:rPr>
          <w:b/>
        </w:rPr>
      </w:pPr>
      <w:r w:rsidRPr="00302A78">
        <w:rPr>
          <w:b/>
        </w:rPr>
        <w:t xml:space="preserve">Proposal </w:t>
      </w:r>
      <w:r>
        <w:rPr>
          <w:b/>
        </w:rPr>
        <w:t>2</w:t>
      </w:r>
      <w:r w:rsidRPr="00302A78">
        <w:rPr>
          <w:b/>
        </w:rPr>
        <w:t>:</w:t>
      </w:r>
      <w:r>
        <w:rPr>
          <w:b/>
        </w:rPr>
        <w:tab/>
      </w:r>
      <w:r w:rsidRPr="002B6481">
        <w:rPr>
          <w:b/>
        </w:rPr>
        <w:t xml:space="preserve">To maximize the chances that the resource allocation goes to LCH with lower remaining time, </w:t>
      </w:r>
      <w:r w:rsidRPr="00302A78">
        <w:rPr>
          <w:b/>
        </w:rPr>
        <w:t xml:space="preserve">NW can configure a list of additional priorities, UE determines the additional priority for each LCH based on the </w:t>
      </w:r>
      <w:r>
        <w:rPr>
          <w:b/>
        </w:rPr>
        <w:t xml:space="preserve">smallest </w:t>
      </w:r>
      <w:r w:rsidRPr="00302A78">
        <w:rPr>
          <w:b/>
        </w:rPr>
        <w:t xml:space="preserve">remaining time of data </w:t>
      </w:r>
      <w:r>
        <w:rPr>
          <w:b/>
        </w:rPr>
        <w:t xml:space="preserve">buffered </w:t>
      </w:r>
      <w:r w:rsidRPr="00302A78">
        <w:rPr>
          <w:b/>
        </w:rPr>
        <w:t xml:space="preserve">on each LCH according to the </w:t>
      </w:r>
      <w:r>
        <w:rPr>
          <w:b/>
        </w:rPr>
        <w:t xml:space="preserve">configured </w:t>
      </w:r>
      <w:r w:rsidRPr="00302A78">
        <w:rPr>
          <w:b/>
        </w:rPr>
        <w:t>list</w:t>
      </w:r>
      <w:r>
        <w:rPr>
          <w:b/>
        </w:rPr>
        <w:t xml:space="preserve"> of</w:t>
      </w:r>
      <w:r w:rsidRPr="00302A78">
        <w:rPr>
          <w:b/>
        </w:rPr>
        <w:t xml:space="preserve"> additional priorities.</w:t>
      </w:r>
    </w:p>
    <w:p w14:paraId="098A3645" w14:textId="0F29EC12" w:rsidR="000A63D9" w:rsidRDefault="000A63D9" w:rsidP="000A63D9">
      <w:pPr>
        <w:spacing w:beforeAutospacing="1" w:after="100" w:afterAutospacing="1"/>
        <w:rPr>
          <w:i/>
          <w:highlight w:val="yellow"/>
          <w:lang w:val="en-US"/>
        </w:rPr>
      </w:pPr>
      <w:r w:rsidRPr="000A63D9">
        <w:rPr>
          <w:i/>
          <w:highlight w:val="yellow"/>
          <w:lang w:val="en-US"/>
        </w:rPr>
        <w:t>Additional priority fallback</w:t>
      </w:r>
    </w:p>
    <w:p w14:paraId="3913C75F" w14:textId="77777777" w:rsidR="00E7035C" w:rsidRDefault="00E7035C" w:rsidP="00E7035C">
      <w:pPr>
        <w:spacing w:before="80" w:after="100"/>
        <w:ind w:left="1405" w:hangingChars="700" w:hanging="1405"/>
        <w:rPr>
          <w:b/>
        </w:rPr>
      </w:pPr>
      <w:r w:rsidRPr="006E296B">
        <w:rPr>
          <w:b/>
        </w:rPr>
        <w:t xml:space="preserve">Observation </w:t>
      </w:r>
      <w:r>
        <w:rPr>
          <w:b/>
        </w:rPr>
        <w:t>2</w:t>
      </w:r>
      <w:r w:rsidRPr="00C32247">
        <w:rPr>
          <w:b/>
        </w:rPr>
        <w:t>:</w:t>
      </w:r>
      <w:r>
        <w:rPr>
          <w:b/>
        </w:rPr>
        <w:tab/>
        <w:t>I</w:t>
      </w:r>
      <w:r w:rsidRPr="006264C2">
        <w:rPr>
          <w:b/>
        </w:rPr>
        <w:t xml:space="preserve">f the additional priority is still used </w:t>
      </w:r>
      <w:r>
        <w:rPr>
          <w:b/>
        </w:rPr>
        <w:t xml:space="preserve">for an LCH </w:t>
      </w:r>
      <w:r w:rsidRPr="006264C2">
        <w:rPr>
          <w:b/>
        </w:rPr>
        <w:t xml:space="preserve">when there is no </w:t>
      </w:r>
      <w:r w:rsidRPr="00E544BF">
        <w:rPr>
          <w:b/>
        </w:rPr>
        <w:t>LCH priority-adjusted data</w:t>
      </w:r>
      <w:r>
        <w:rPr>
          <w:b/>
        </w:rPr>
        <w:t xml:space="preserve"> on the LCH at Remaining resource stage</w:t>
      </w:r>
      <w:r w:rsidRPr="006264C2">
        <w:rPr>
          <w:b/>
        </w:rPr>
        <w:t xml:space="preserve">, it would </w:t>
      </w:r>
      <w:r>
        <w:rPr>
          <w:b/>
        </w:rPr>
        <w:t xml:space="preserve">have negative impact on </w:t>
      </w:r>
      <w:r w:rsidRPr="006264C2">
        <w:rPr>
          <w:b/>
        </w:rPr>
        <w:t xml:space="preserve">other LCHs without </w:t>
      </w:r>
      <w:r w:rsidRPr="00426E85">
        <w:rPr>
          <w:b/>
        </w:rPr>
        <w:t>LCH priority-adjusted data</w:t>
      </w:r>
      <w:r w:rsidRPr="00426E85" w:rsidDel="00426E85">
        <w:rPr>
          <w:b/>
        </w:rPr>
        <w:t xml:space="preserve"> </w:t>
      </w:r>
      <w:r w:rsidRPr="006264C2">
        <w:rPr>
          <w:b/>
        </w:rPr>
        <w:t xml:space="preserve">whose priority level </w:t>
      </w:r>
      <w:r>
        <w:rPr>
          <w:b/>
        </w:rPr>
        <w:t xml:space="preserve">is higher than the default priority </w:t>
      </w:r>
      <w:r w:rsidRPr="00B6550D">
        <w:rPr>
          <w:b/>
        </w:rPr>
        <w:t>of the LCH for which the priority is adjusted</w:t>
      </w:r>
      <w:r>
        <w:rPr>
          <w:b/>
        </w:rPr>
        <w:t>.</w:t>
      </w:r>
    </w:p>
    <w:p w14:paraId="59886F52" w14:textId="77777777" w:rsidR="00E7035C" w:rsidRDefault="00E7035C" w:rsidP="00E7035C">
      <w:pPr>
        <w:spacing w:before="80" w:after="100"/>
        <w:ind w:left="1405" w:hangingChars="700" w:hanging="1405"/>
        <w:rPr>
          <w:b/>
        </w:rPr>
      </w:pPr>
      <w:r w:rsidRPr="006E296B">
        <w:rPr>
          <w:b/>
        </w:rPr>
        <w:t xml:space="preserve">Observation </w:t>
      </w:r>
      <w:r>
        <w:rPr>
          <w:b/>
        </w:rPr>
        <w:t>3</w:t>
      </w:r>
      <w:r w:rsidRPr="006E296B">
        <w:rPr>
          <w:b/>
        </w:rPr>
        <w:t>:</w:t>
      </w:r>
      <w:r>
        <w:rPr>
          <w:b/>
        </w:rPr>
        <w:tab/>
      </w:r>
      <w:r w:rsidRPr="006E296B">
        <w:rPr>
          <w:b/>
        </w:rPr>
        <w:t xml:space="preserve">MAC layer </w:t>
      </w:r>
      <w:r>
        <w:rPr>
          <w:b/>
        </w:rPr>
        <w:t xml:space="preserve">may </w:t>
      </w:r>
      <w:r w:rsidRPr="006E296B">
        <w:rPr>
          <w:b/>
        </w:rPr>
        <w:t xml:space="preserve">perform the first round of resource allocation </w:t>
      </w:r>
      <w:r w:rsidRPr="00FF6059">
        <w:rPr>
          <w:b/>
        </w:rPr>
        <w:t>(i.e., Initial resource allocation)</w:t>
      </w:r>
      <w:r>
        <w:rPr>
          <w:b/>
        </w:rPr>
        <w:t xml:space="preserve"> </w:t>
      </w:r>
      <w:r w:rsidRPr="006E296B">
        <w:rPr>
          <w:b/>
        </w:rPr>
        <w:t>and the second round of resource allocation</w:t>
      </w:r>
      <w:r>
        <w:rPr>
          <w:b/>
        </w:rPr>
        <w:t xml:space="preserve"> </w:t>
      </w:r>
      <w:r w:rsidRPr="00FF6059">
        <w:rPr>
          <w:b/>
        </w:rPr>
        <w:t>(i.e., Remaining resource allocation)</w:t>
      </w:r>
      <w:r w:rsidRPr="006E296B">
        <w:rPr>
          <w:b/>
        </w:rPr>
        <w:t xml:space="preserve"> based on the </w:t>
      </w:r>
      <w:r w:rsidRPr="00BA2AD6">
        <w:rPr>
          <w:b/>
        </w:rPr>
        <w:t>LCH priority-adjusted data</w:t>
      </w:r>
      <w:r w:rsidRPr="006E296B">
        <w:rPr>
          <w:b/>
        </w:rPr>
        <w:t xml:space="preserve"> volume</w:t>
      </w:r>
      <w:r>
        <w:rPr>
          <w:b/>
        </w:rPr>
        <w:t xml:space="preserve"> information during the first round of resource allocation during LCP</w:t>
      </w:r>
      <w:r w:rsidRPr="006E296B">
        <w:rPr>
          <w:b/>
        </w:rPr>
        <w:t xml:space="preserve">. MAC layer doesn't need to check the real-time information of </w:t>
      </w:r>
      <w:r w:rsidRPr="00BA2AD6">
        <w:rPr>
          <w:b/>
        </w:rPr>
        <w:t>LCH priority-adjusted data</w:t>
      </w:r>
      <w:r w:rsidRPr="006E296B">
        <w:rPr>
          <w:b/>
        </w:rPr>
        <w:t xml:space="preserve"> when performing the second round of resource allocation</w:t>
      </w:r>
      <w:r>
        <w:rPr>
          <w:b/>
        </w:rPr>
        <w:t xml:space="preserve"> and hence</w:t>
      </w:r>
      <w:r w:rsidRPr="00A91BD1">
        <w:rPr>
          <w:b/>
        </w:rPr>
        <w:t xml:space="preserve"> </w:t>
      </w:r>
      <w:r>
        <w:rPr>
          <w:b/>
        </w:rPr>
        <w:t xml:space="preserve">it will not </w:t>
      </w:r>
      <w:r w:rsidRPr="00FF6059">
        <w:rPr>
          <w:b/>
        </w:rPr>
        <w:t>impact the tight timeline of LCP procedure and will not add UE complexity</w:t>
      </w:r>
      <w:r w:rsidRPr="006E296B">
        <w:rPr>
          <w:b/>
        </w:rPr>
        <w:t>.</w:t>
      </w:r>
    </w:p>
    <w:p w14:paraId="7C791E97" w14:textId="77777777" w:rsidR="00E7035C" w:rsidRDefault="00E7035C" w:rsidP="00E7035C">
      <w:pPr>
        <w:spacing w:before="80" w:after="100"/>
        <w:ind w:left="1205" w:hangingChars="600" w:hanging="1205"/>
        <w:rPr>
          <w:b/>
        </w:rPr>
      </w:pPr>
      <w:r w:rsidRPr="003365D2">
        <w:rPr>
          <w:b/>
        </w:rPr>
        <w:t xml:space="preserve">Proposal </w:t>
      </w:r>
      <w:r>
        <w:rPr>
          <w:b/>
        </w:rPr>
        <w:t>3</w:t>
      </w:r>
      <w:r w:rsidRPr="003365D2">
        <w:rPr>
          <w:b/>
        </w:rPr>
        <w:t>:</w:t>
      </w:r>
      <w:r>
        <w:rPr>
          <w:b/>
        </w:rPr>
        <w:tab/>
        <w:t>T</w:t>
      </w:r>
      <w:r w:rsidRPr="00350F05">
        <w:rPr>
          <w:b/>
        </w:rPr>
        <w:t xml:space="preserve">he MAC entity should determine the LCH priority based on whether </w:t>
      </w:r>
      <w:r w:rsidRPr="007B181E">
        <w:rPr>
          <w:b/>
        </w:rPr>
        <w:t xml:space="preserve">the LCH contains </w:t>
      </w:r>
      <w:r w:rsidRPr="00BA2AD6">
        <w:rPr>
          <w:b/>
        </w:rPr>
        <w:t>LCH priority-adjusted data</w:t>
      </w:r>
      <w:r>
        <w:rPr>
          <w:b/>
        </w:rPr>
        <w:t xml:space="preserve"> before each of Initial resource allocation and Remaining resource allocation phases. </w:t>
      </w:r>
    </w:p>
    <w:p w14:paraId="4D978555" w14:textId="77777777" w:rsidR="00E7035C" w:rsidRDefault="00E7035C" w:rsidP="00E7035C">
      <w:pPr>
        <w:spacing w:before="80" w:after="100"/>
        <w:ind w:left="1205" w:hangingChars="600" w:hanging="1205"/>
        <w:rPr>
          <w:b/>
        </w:rPr>
      </w:pPr>
      <w:r>
        <w:rPr>
          <w:b/>
        </w:rPr>
        <w:lastRenderedPageBreak/>
        <w:t>Proposal 4:</w:t>
      </w:r>
      <w:r>
        <w:rPr>
          <w:b/>
        </w:rPr>
        <w:tab/>
        <w:t xml:space="preserve">For the remaining resource allocation phase, it is up to UE implementation whether to use the data volume information obtained before initial resource allocation phase or use an updated information obtained before remaining resource allocation phase. </w:t>
      </w:r>
    </w:p>
    <w:p w14:paraId="644D1EA9" w14:textId="77777777" w:rsidR="000A63D9" w:rsidRPr="000A63D9" w:rsidRDefault="000A63D9" w:rsidP="000A63D9">
      <w:pPr>
        <w:spacing w:beforeAutospacing="1" w:after="100" w:afterAutospacing="1"/>
        <w:rPr>
          <w:i/>
          <w:highlight w:val="yellow"/>
          <w:lang w:val="en-US"/>
        </w:rPr>
      </w:pPr>
      <w:proofErr w:type="spellStart"/>
      <w:r w:rsidRPr="000A63D9">
        <w:rPr>
          <w:i/>
          <w:highlight w:val="yellow"/>
          <w:lang w:val="en-US"/>
        </w:rPr>
        <w:t>Bj</w:t>
      </w:r>
      <w:proofErr w:type="spellEnd"/>
      <w:r w:rsidRPr="000A63D9">
        <w:rPr>
          <w:i/>
          <w:highlight w:val="yellow"/>
          <w:lang w:val="en-US"/>
        </w:rPr>
        <w:t xml:space="preserve"> enhancement</w:t>
      </w:r>
    </w:p>
    <w:p w14:paraId="7528623A" w14:textId="77777777" w:rsidR="00E7035C" w:rsidRDefault="00E7035C" w:rsidP="00E7035C">
      <w:pPr>
        <w:spacing w:before="80" w:after="100"/>
        <w:ind w:left="1405" w:hangingChars="700" w:hanging="1405"/>
        <w:rPr>
          <w:b/>
        </w:rPr>
      </w:pPr>
      <w:r w:rsidRPr="003365D2">
        <w:rPr>
          <w:b/>
        </w:rPr>
        <w:t xml:space="preserve">Observation </w:t>
      </w:r>
      <w:r>
        <w:rPr>
          <w:b/>
        </w:rPr>
        <w:t>4</w:t>
      </w:r>
      <w:r w:rsidRPr="003365D2">
        <w:rPr>
          <w:b/>
        </w:rPr>
        <w:t>:</w:t>
      </w:r>
      <w:r>
        <w:rPr>
          <w:b/>
        </w:rPr>
        <w:tab/>
      </w:r>
      <w:r w:rsidRPr="003365D2">
        <w:rPr>
          <w:b/>
        </w:rPr>
        <w:t xml:space="preserve">Delay critical data may not get through if </w:t>
      </w:r>
      <w:proofErr w:type="spellStart"/>
      <w:r w:rsidRPr="00E6555C">
        <w:rPr>
          <w:b/>
          <w:i/>
        </w:rPr>
        <w:t>Bj</w:t>
      </w:r>
      <w:proofErr w:type="spellEnd"/>
      <w:r w:rsidRPr="003365D2">
        <w:rPr>
          <w:b/>
        </w:rPr>
        <w:t xml:space="preserve"> is not enough and could cause further delay to delay critical data</w:t>
      </w:r>
      <w:r>
        <w:rPr>
          <w:b/>
        </w:rPr>
        <w:t>, if such case occurs</w:t>
      </w:r>
      <w:r w:rsidRPr="003365D2">
        <w:rPr>
          <w:b/>
        </w:rPr>
        <w:t xml:space="preserve">. </w:t>
      </w:r>
    </w:p>
    <w:p w14:paraId="294D4175" w14:textId="77777777" w:rsidR="00E7035C" w:rsidRDefault="00E7035C" w:rsidP="00E7035C">
      <w:pPr>
        <w:spacing w:before="80" w:after="100"/>
        <w:ind w:left="1405" w:hangingChars="700" w:hanging="1405"/>
        <w:rPr>
          <w:b/>
        </w:rPr>
      </w:pPr>
      <w:r w:rsidRPr="003365D2">
        <w:rPr>
          <w:b/>
        </w:rPr>
        <w:t xml:space="preserve">Observation </w:t>
      </w:r>
      <w:r>
        <w:rPr>
          <w:b/>
        </w:rPr>
        <w:t>5</w:t>
      </w:r>
      <w:r w:rsidRPr="003365D2">
        <w:rPr>
          <w:b/>
        </w:rPr>
        <w:t>:</w:t>
      </w:r>
      <w:r>
        <w:rPr>
          <w:b/>
        </w:rPr>
        <w:tab/>
      </w:r>
      <w:r w:rsidRPr="00482829">
        <w:rPr>
          <w:b/>
        </w:rPr>
        <w:t>Considering that the PBR and BSD parameters are configured by NW with consideration of the traffic on each LCH,</w:t>
      </w:r>
      <w:r>
        <w:rPr>
          <w:b/>
        </w:rPr>
        <w:t xml:space="preserve"> enhancement methods based on setting PBR to infinity or temporarily raising the </w:t>
      </w:r>
      <w:proofErr w:type="spellStart"/>
      <w:r w:rsidRPr="00673E87">
        <w:rPr>
          <w:b/>
          <w:i/>
        </w:rPr>
        <w:t>Bj</w:t>
      </w:r>
      <w:proofErr w:type="spellEnd"/>
      <w:r>
        <w:rPr>
          <w:b/>
        </w:rPr>
        <w:t xml:space="preserve"> may result in either unfairness to other LCHs or complexity to the LCP procedure.  If an enhancement is needed, fairness and low complexity need to be considered.</w:t>
      </w:r>
    </w:p>
    <w:p w14:paraId="6D492528" w14:textId="7846E992" w:rsidR="00E7035C" w:rsidRDefault="00E7035C" w:rsidP="00E7035C">
      <w:pPr>
        <w:spacing w:before="80" w:after="100"/>
        <w:ind w:left="1205" w:hangingChars="600" w:hanging="1205"/>
        <w:rPr>
          <w:b/>
        </w:rPr>
      </w:pPr>
      <w:r w:rsidRPr="003365D2">
        <w:rPr>
          <w:b/>
        </w:rPr>
        <w:t xml:space="preserve">Proposal </w:t>
      </w:r>
      <w:r>
        <w:rPr>
          <w:b/>
        </w:rPr>
        <w:t>5</w:t>
      </w:r>
      <w:r w:rsidRPr="003365D2">
        <w:rPr>
          <w:b/>
        </w:rPr>
        <w:t>:</w:t>
      </w:r>
      <w:r>
        <w:rPr>
          <w:b/>
        </w:rPr>
        <w:tab/>
      </w:r>
      <w:r w:rsidRPr="004D1893">
        <w:rPr>
          <w:b/>
        </w:rPr>
        <w:t>LCH priority-adjusted data</w:t>
      </w:r>
      <w:r w:rsidRPr="003365D2">
        <w:rPr>
          <w:b/>
        </w:rPr>
        <w:t xml:space="preserve"> on the LCH shall still be transmitted even if </w:t>
      </w:r>
      <w:proofErr w:type="spellStart"/>
      <w:r w:rsidRPr="00BA3D90">
        <w:rPr>
          <w:b/>
          <w:i/>
        </w:rPr>
        <w:t>Bj</w:t>
      </w:r>
      <w:proofErr w:type="spellEnd"/>
      <w:r w:rsidRPr="003365D2">
        <w:rPr>
          <w:b/>
        </w:rPr>
        <w:t xml:space="preserve"> is negative. </w:t>
      </w:r>
    </w:p>
    <w:p w14:paraId="412814E5" w14:textId="258DB423" w:rsidR="00156A13" w:rsidRDefault="00156A13" w:rsidP="00156A13">
      <w:pPr>
        <w:spacing w:beforeAutospacing="1" w:after="100" w:afterAutospacing="1"/>
        <w:rPr>
          <w:i/>
          <w:highlight w:val="yellow"/>
          <w:lang w:val="en-US"/>
        </w:rPr>
      </w:pPr>
      <w:r>
        <w:rPr>
          <w:i/>
          <w:highlight w:val="yellow"/>
          <w:lang w:val="en-US"/>
        </w:rPr>
        <w:t xml:space="preserve">TP for </w:t>
      </w:r>
      <w:r>
        <w:rPr>
          <w:i/>
          <w:highlight w:val="yellow"/>
          <w:lang w:val="en-US"/>
        </w:rPr>
        <w:t>Additional priority handling</w:t>
      </w:r>
    </w:p>
    <w:p w14:paraId="39B66344" w14:textId="03AAE4F2" w:rsidR="00156A13" w:rsidRPr="007C2343" w:rsidRDefault="00156A13" w:rsidP="00156A13">
      <w:pPr>
        <w:ind w:left="1205" w:hangingChars="600" w:hanging="1205"/>
        <w:rPr>
          <w:b/>
        </w:rPr>
      </w:pPr>
      <w:r w:rsidRPr="006E296B">
        <w:rPr>
          <w:b/>
        </w:rPr>
        <w:t xml:space="preserve">Proposal </w:t>
      </w:r>
      <w:r>
        <w:rPr>
          <w:b/>
        </w:rPr>
        <w:t>6</w:t>
      </w:r>
      <w:r>
        <w:rPr>
          <w:b/>
        </w:rPr>
        <w:t>:</w:t>
      </w:r>
      <w:r>
        <w:rPr>
          <w:b/>
        </w:rPr>
        <w:tab/>
        <w:t>Considering the TP in Appendix as baseline for LCP enhancement.</w:t>
      </w:r>
    </w:p>
    <w:p w14:paraId="56521DF8" w14:textId="40AF6F9C" w:rsidR="000A63D9" w:rsidRDefault="000A63D9" w:rsidP="000A63D9">
      <w:pPr>
        <w:spacing w:beforeAutospacing="1" w:after="100" w:afterAutospacing="1"/>
        <w:rPr>
          <w:i/>
          <w:highlight w:val="yellow"/>
          <w:lang w:val="en-US"/>
        </w:rPr>
      </w:pPr>
      <w:r w:rsidRPr="000A63D9">
        <w:rPr>
          <w:i/>
          <w:highlight w:val="yellow"/>
          <w:lang w:val="en-US"/>
        </w:rPr>
        <w:t>Impact on SRB</w:t>
      </w:r>
    </w:p>
    <w:p w14:paraId="2929B796" w14:textId="69D3D8B2" w:rsidR="00E7035C" w:rsidRDefault="00E7035C" w:rsidP="00E7035C">
      <w:pPr>
        <w:spacing w:before="80" w:after="100"/>
        <w:ind w:left="1205" w:hangingChars="600" w:hanging="1205"/>
        <w:rPr>
          <w:b/>
        </w:rPr>
      </w:pPr>
      <w:r w:rsidRPr="003365D2">
        <w:rPr>
          <w:b/>
        </w:rPr>
        <w:t xml:space="preserve">Proposal </w:t>
      </w:r>
      <w:r w:rsidR="00156A13">
        <w:rPr>
          <w:b/>
        </w:rPr>
        <w:t>7</w:t>
      </w:r>
      <w:bookmarkStart w:id="9" w:name="_GoBack"/>
      <w:bookmarkEnd w:id="9"/>
      <w:r w:rsidRPr="00C32247">
        <w:rPr>
          <w:b/>
        </w:rPr>
        <w:t>:</w:t>
      </w:r>
      <w:r>
        <w:rPr>
          <w:b/>
        </w:rPr>
        <w:tab/>
      </w:r>
      <w:r w:rsidRPr="00C32247">
        <w:rPr>
          <w:b/>
        </w:rPr>
        <w:t xml:space="preserve">For </w:t>
      </w:r>
      <w:r>
        <w:rPr>
          <w:b/>
        </w:rPr>
        <w:t>LCP prioritisation enhancement</w:t>
      </w:r>
      <w:r w:rsidRPr="00C32247">
        <w:rPr>
          <w:b/>
        </w:rPr>
        <w:t>, if there is a concern on traffic from SRBs delayed due to</w:t>
      </w:r>
      <w:r>
        <w:rPr>
          <w:b/>
        </w:rPr>
        <w:t xml:space="preserve"> LCHs with delay-critical data, it can be left to network implementation to ensure LCH of SRBs are always higher than LCHs of delay critical data.</w:t>
      </w:r>
    </w:p>
    <w:p w14:paraId="21AFD2CB" w14:textId="2D45F9CA" w:rsidR="00D4587A" w:rsidRPr="00D4587A" w:rsidRDefault="00D4587A" w:rsidP="00D4587A">
      <w:pPr>
        <w:spacing w:beforeAutospacing="1" w:after="100" w:afterAutospacing="1"/>
        <w:rPr>
          <w:i/>
          <w:highlight w:val="yellow"/>
          <w:lang w:val="en-US"/>
        </w:rPr>
      </w:pPr>
      <w:r w:rsidRPr="00D4587A">
        <w:rPr>
          <w:i/>
          <w:highlight w:val="yellow"/>
          <w:lang w:val="en-US"/>
        </w:rPr>
        <w:t>Impact of additional priority handling on Intra-UE prioritization</w:t>
      </w:r>
    </w:p>
    <w:p w14:paraId="4CAAF7BB" w14:textId="77777777" w:rsidR="00063A73" w:rsidRPr="00F37A81" w:rsidRDefault="00063A73" w:rsidP="00063A73">
      <w:pPr>
        <w:spacing w:before="80" w:after="100"/>
        <w:ind w:left="1405" w:hangingChars="700" w:hanging="1405"/>
        <w:rPr>
          <w:b/>
        </w:rPr>
      </w:pPr>
      <w:r w:rsidRPr="00F37A81">
        <w:rPr>
          <w:b/>
        </w:rPr>
        <w:t xml:space="preserve">Observation </w:t>
      </w:r>
      <w:r>
        <w:rPr>
          <w:b/>
        </w:rPr>
        <w:t>6</w:t>
      </w:r>
      <w:r w:rsidRPr="00F37A81">
        <w:rPr>
          <w:b/>
        </w:rPr>
        <w:t>:</w:t>
      </w:r>
      <w:r>
        <w:rPr>
          <w:b/>
        </w:rPr>
        <w:tab/>
      </w:r>
      <w:r w:rsidRPr="007667D4">
        <w:rPr>
          <w:b/>
        </w:rPr>
        <w:t xml:space="preserve">In the retransmission case, when the MAC PDU to transmit is already stored in the HARQ buffer, it is possible that the multiplexed data in the MAC PDU may become delay critical data. This should be considered also when </w:t>
      </w:r>
      <w:r>
        <w:rPr>
          <w:b/>
        </w:rPr>
        <w:t>determining</w:t>
      </w:r>
      <w:r w:rsidRPr="007667D4">
        <w:rPr>
          <w:b/>
        </w:rPr>
        <w:t xml:space="preserve"> the</w:t>
      </w:r>
      <w:r>
        <w:rPr>
          <w:b/>
        </w:rPr>
        <w:t xml:space="preserve"> priority of</w:t>
      </w:r>
      <w:r w:rsidRPr="007667D4">
        <w:rPr>
          <w:b/>
        </w:rPr>
        <w:t xml:space="preserve"> UL grant.</w:t>
      </w:r>
    </w:p>
    <w:p w14:paraId="55EEAD94" w14:textId="77777777" w:rsidR="00063A73" w:rsidRDefault="00063A73" w:rsidP="00063A73">
      <w:pPr>
        <w:spacing w:before="80" w:after="100"/>
        <w:ind w:left="1205" w:hangingChars="600" w:hanging="1205"/>
        <w:rPr>
          <w:b/>
        </w:rPr>
      </w:pPr>
      <w:r w:rsidRPr="00F37A81">
        <w:rPr>
          <w:b/>
        </w:rPr>
        <w:t xml:space="preserve">Proposal </w:t>
      </w:r>
      <w:r>
        <w:rPr>
          <w:b/>
        </w:rPr>
        <w:t>8</w:t>
      </w:r>
      <w:r w:rsidRPr="00F37A81">
        <w:rPr>
          <w:b/>
        </w:rPr>
        <w:t>:</w:t>
      </w:r>
      <w:r>
        <w:rPr>
          <w:b/>
        </w:rPr>
        <w:tab/>
      </w:r>
      <w:r w:rsidRPr="00D94A68">
        <w:rPr>
          <w:b/>
        </w:rPr>
        <w:t xml:space="preserve">The additional LCH priority </w:t>
      </w:r>
      <w:r>
        <w:rPr>
          <w:b/>
        </w:rPr>
        <w:t>should be considered for</w:t>
      </w:r>
      <w:r w:rsidRPr="00D94A68">
        <w:rPr>
          <w:b/>
        </w:rPr>
        <w:t xml:space="preserve"> intra-UE prioritization</w:t>
      </w:r>
      <w:r>
        <w:rPr>
          <w:b/>
        </w:rPr>
        <w:t xml:space="preserve"> while determining the priority of UL grant for new transmission, UL grant for retransmission and the priority of SR.</w:t>
      </w:r>
    </w:p>
    <w:p w14:paraId="202BEE13" w14:textId="77777777" w:rsidR="008C3E92" w:rsidRDefault="008C3E92" w:rsidP="0046531D">
      <w:pPr>
        <w:pStyle w:val="Heading1"/>
        <w:ind w:left="0" w:firstLine="0"/>
        <w:jc w:val="both"/>
      </w:pPr>
      <w:r>
        <w:rPr>
          <w:rFonts w:hint="eastAsia"/>
        </w:rPr>
        <w:t>4</w:t>
      </w:r>
      <w:r>
        <w:t>. Reference</w:t>
      </w:r>
    </w:p>
    <w:p w14:paraId="505902FA" w14:textId="06117872" w:rsidR="0015444D" w:rsidRDefault="00037863" w:rsidP="0046531D">
      <w:r>
        <w:rPr>
          <w:rFonts w:hint="eastAsia"/>
        </w:rPr>
        <w:t>[</w:t>
      </w:r>
      <w:r>
        <w:t xml:space="preserve">1]. </w:t>
      </w:r>
      <w:r w:rsidR="009A7B96">
        <w:t xml:space="preserve">RP-241771 </w:t>
      </w:r>
      <w:r w:rsidR="009A7B96" w:rsidRPr="009A7B96">
        <w:t>Revised WID on XR (</w:t>
      </w:r>
      <w:proofErr w:type="spellStart"/>
      <w:r w:rsidR="009A7B96" w:rsidRPr="009A7B96">
        <w:t>eXtended</w:t>
      </w:r>
      <w:proofErr w:type="spellEnd"/>
      <w:r w:rsidR="009A7B96" w:rsidRPr="009A7B96">
        <w:t xml:space="preserve"> Reality) for NR Phase 3</w:t>
      </w:r>
    </w:p>
    <w:p w14:paraId="674669CE" w14:textId="37AB08BF" w:rsidR="0051172D" w:rsidRDefault="0051172D" w:rsidP="0046531D">
      <w:r>
        <w:rPr>
          <w:rFonts w:hint="eastAsia"/>
        </w:rPr>
        <w:t>[</w:t>
      </w:r>
      <w:r>
        <w:t>2]. R2-2408426</w:t>
      </w:r>
      <w:r>
        <w:tab/>
        <w:t>Discussion on LCP enhancements of XR traffic</w:t>
      </w:r>
      <w:r w:rsidR="00742B7B">
        <w:tab/>
      </w:r>
      <w:r>
        <w:t>Xiaomi Communications</w:t>
      </w:r>
      <w:r w:rsidR="00742B7B">
        <w:tab/>
        <w:t>RAN2#127bis 202410</w:t>
      </w:r>
    </w:p>
    <w:p w14:paraId="42B7D415" w14:textId="21A10B64" w:rsidR="0051172D" w:rsidRDefault="0051172D" w:rsidP="0046531D">
      <w:r>
        <w:rPr>
          <w:rFonts w:hint="eastAsia"/>
        </w:rPr>
        <w:t>[</w:t>
      </w:r>
      <w:r>
        <w:t xml:space="preserve">3]. </w:t>
      </w:r>
      <w:r w:rsidRPr="0051172D">
        <w:t>R2-2408916</w:t>
      </w:r>
      <w:r w:rsidRPr="0051172D">
        <w:tab/>
        <w:t>LCP enhancements</w:t>
      </w:r>
      <w:r w:rsidRPr="0051172D">
        <w:tab/>
        <w:t>Ericsson</w:t>
      </w:r>
      <w:r w:rsidRPr="0051172D">
        <w:tab/>
      </w:r>
      <w:r w:rsidR="00742B7B">
        <w:t>RAN2#127bis 202410</w:t>
      </w:r>
    </w:p>
    <w:p w14:paraId="709AE0DC" w14:textId="3A3EC7E8" w:rsidR="00742B7B" w:rsidRDefault="00742B7B" w:rsidP="0046531D">
      <w:pPr>
        <w:rPr>
          <w:lang w:val="en-US"/>
        </w:rPr>
      </w:pPr>
      <w:r>
        <w:rPr>
          <w:rFonts w:hint="eastAsia"/>
          <w:lang w:val="en-US"/>
        </w:rPr>
        <w:t>[</w:t>
      </w:r>
      <w:r>
        <w:rPr>
          <w:lang w:val="en-US"/>
        </w:rPr>
        <w:t>4].</w:t>
      </w:r>
      <w:r w:rsidRPr="00742B7B">
        <w:t xml:space="preserve"> </w:t>
      </w:r>
      <w:r>
        <w:t>R2-2408121</w:t>
      </w:r>
      <w:r>
        <w:tab/>
        <w:t>Discussion on LCP enhancement for XR</w:t>
      </w:r>
      <w:r>
        <w:tab/>
        <w:t>vivo</w:t>
      </w:r>
      <w:r>
        <w:tab/>
        <w:t>RAN2#127bis 202410</w:t>
      </w:r>
    </w:p>
    <w:p w14:paraId="1C327E87" w14:textId="58C1FE61" w:rsidR="00742B7B" w:rsidRDefault="00742B7B" w:rsidP="0046531D">
      <w:r>
        <w:rPr>
          <w:rFonts w:hint="eastAsia"/>
          <w:lang w:val="en-US"/>
        </w:rPr>
        <w:t>[</w:t>
      </w:r>
      <w:r>
        <w:rPr>
          <w:lang w:val="en-US"/>
        </w:rPr>
        <w:t>5].</w:t>
      </w:r>
      <w:r w:rsidRPr="00742B7B">
        <w:t xml:space="preserve"> </w:t>
      </w:r>
      <w:r w:rsidRPr="00742B7B">
        <w:rPr>
          <w:lang w:val="en-US"/>
        </w:rPr>
        <w:t>R2-2409149</w:t>
      </w:r>
      <w:r w:rsidRPr="00742B7B">
        <w:rPr>
          <w:lang w:val="en-US"/>
        </w:rPr>
        <w:tab/>
        <w:t>Discussion on LCP enhancement for XR</w:t>
      </w:r>
      <w:r w:rsidRPr="00742B7B">
        <w:rPr>
          <w:lang w:val="en-US"/>
        </w:rPr>
        <w:tab/>
        <w:t>LG Electronics Inc.</w:t>
      </w:r>
      <w:r w:rsidRPr="00742B7B">
        <w:rPr>
          <w:lang w:val="en-US"/>
        </w:rPr>
        <w:tab/>
      </w:r>
      <w:r>
        <w:t>RAN2#127bis 202410</w:t>
      </w:r>
    </w:p>
    <w:p w14:paraId="6F37D9AF" w14:textId="77777777" w:rsidR="00E7035C" w:rsidRDefault="00E7035C" w:rsidP="00E7035C">
      <w:pPr>
        <w:pStyle w:val="Heading1"/>
        <w:ind w:left="0" w:firstLine="0"/>
        <w:jc w:val="both"/>
      </w:pPr>
      <w:r>
        <w:t>5. Appendix</w:t>
      </w:r>
    </w:p>
    <w:p w14:paraId="4CA712BF" w14:textId="77777777" w:rsidR="00E7035C" w:rsidRPr="00EF07D9" w:rsidRDefault="00E7035C" w:rsidP="00E7035C">
      <w:pPr>
        <w:keepNext/>
        <w:keepLines/>
        <w:spacing w:before="120" w:after="180"/>
        <w:ind w:left="1418" w:hanging="1418"/>
        <w:jc w:val="left"/>
        <w:outlineLvl w:val="3"/>
        <w:rPr>
          <w:rFonts w:ascii="Arial" w:eastAsia="Times New Roman" w:hAnsi="Arial"/>
          <w:sz w:val="24"/>
          <w:lang w:eastAsia="ko-KR"/>
        </w:rPr>
      </w:pPr>
      <w:bookmarkStart w:id="10" w:name="_Toc29239839"/>
      <w:bookmarkStart w:id="11" w:name="_Toc37296198"/>
      <w:bookmarkStart w:id="12" w:name="_Toc46490324"/>
      <w:bookmarkStart w:id="13" w:name="_Toc52752019"/>
      <w:bookmarkStart w:id="14" w:name="_Toc52796481"/>
      <w:bookmarkStart w:id="15" w:name="_Toc178200518"/>
      <w:r w:rsidRPr="00EF07D9">
        <w:rPr>
          <w:rFonts w:ascii="Arial" w:eastAsia="Times New Roman" w:hAnsi="Arial"/>
          <w:sz w:val="24"/>
          <w:lang w:eastAsia="ko-KR"/>
        </w:rPr>
        <w:t>5.4.3.1</w:t>
      </w:r>
      <w:r w:rsidRPr="00EF07D9">
        <w:rPr>
          <w:rFonts w:ascii="Arial" w:eastAsia="Times New Roman" w:hAnsi="Arial"/>
          <w:sz w:val="24"/>
          <w:lang w:eastAsia="ko-KR"/>
        </w:rPr>
        <w:tab/>
        <w:t>Logical Channel Prioritization</w:t>
      </w:r>
      <w:bookmarkEnd w:id="10"/>
      <w:bookmarkEnd w:id="11"/>
      <w:bookmarkEnd w:id="12"/>
      <w:bookmarkEnd w:id="13"/>
      <w:bookmarkEnd w:id="14"/>
      <w:bookmarkEnd w:id="15"/>
    </w:p>
    <w:p w14:paraId="4087131C"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16" w:name="_Toc29239840"/>
      <w:bookmarkStart w:id="17" w:name="_Toc37296199"/>
      <w:bookmarkStart w:id="18" w:name="_Toc46490325"/>
      <w:bookmarkStart w:id="19" w:name="_Toc52752020"/>
      <w:bookmarkStart w:id="20" w:name="_Toc52796482"/>
      <w:bookmarkStart w:id="21" w:name="_Toc178200519"/>
      <w:r w:rsidRPr="00EF07D9">
        <w:rPr>
          <w:rFonts w:ascii="Arial" w:eastAsia="Times New Roman" w:hAnsi="Arial"/>
          <w:sz w:val="22"/>
          <w:lang w:eastAsia="ko-KR"/>
        </w:rPr>
        <w:t>5.4.3.1.1</w:t>
      </w:r>
      <w:r w:rsidRPr="00EF07D9">
        <w:rPr>
          <w:rFonts w:ascii="Arial" w:eastAsia="Times New Roman" w:hAnsi="Arial"/>
          <w:sz w:val="22"/>
          <w:lang w:eastAsia="ko-KR"/>
        </w:rPr>
        <w:tab/>
        <w:t>General</w:t>
      </w:r>
      <w:bookmarkEnd w:id="16"/>
      <w:bookmarkEnd w:id="17"/>
      <w:bookmarkEnd w:id="18"/>
      <w:bookmarkEnd w:id="19"/>
      <w:bookmarkEnd w:id="20"/>
      <w:bookmarkEnd w:id="21"/>
    </w:p>
    <w:p w14:paraId="18F4FE54"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Logical Channel Prioritization (LCP) procedure is applied whenever a new transmission is performed.</w:t>
      </w:r>
    </w:p>
    <w:p w14:paraId="09CD983D"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RRC controls the scheduling of uplink data by signalling for each logical channel per MAC entity:</w:t>
      </w:r>
    </w:p>
    <w:p w14:paraId="2F5606B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i/>
          <w:lang w:eastAsia="ko-KR"/>
        </w:rPr>
        <w:t>priority</w:t>
      </w:r>
      <w:r w:rsidRPr="00EF07D9">
        <w:rPr>
          <w:rFonts w:eastAsia="Times New Roman"/>
          <w:lang w:eastAsia="ko-KR"/>
        </w:rPr>
        <w:t xml:space="preserve"> where an increasing priority value indicates a lower priority level;</w:t>
      </w:r>
    </w:p>
    <w:p w14:paraId="124CA14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prioritisedBitRate</w:t>
      </w:r>
      <w:proofErr w:type="spellEnd"/>
      <w:r w:rsidRPr="00EF07D9">
        <w:rPr>
          <w:rFonts w:eastAsia="Times New Roman"/>
          <w:lang w:eastAsia="ko-KR"/>
        </w:rPr>
        <w:t xml:space="preserve"> which sets the Prioritized Bit Rate (PBR);</w:t>
      </w:r>
    </w:p>
    <w:p w14:paraId="20D3F1DE" w14:textId="77777777" w:rsidR="00E7035C" w:rsidRDefault="00E7035C" w:rsidP="00E7035C">
      <w:pPr>
        <w:spacing w:before="0" w:after="180"/>
        <w:ind w:left="568" w:hanging="284"/>
        <w:jc w:val="left"/>
        <w:rPr>
          <w:ins w:id="22" w:author="zhangmengchen" w:date="2024-11-01T18:14:00Z"/>
          <w:rFonts w:eastAsia="Times New Roman"/>
          <w:lang w:eastAsia="ko-KR"/>
        </w:rPr>
      </w:pPr>
      <w:r w:rsidRPr="00EF07D9">
        <w:rPr>
          <w:rFonts w:eastAsia="Times New Roman"/>
          <w:lang w:eastAsia="ko-KR"/>
        </w:rPr>
        <w:lastRenderedPageBreak/>
        <w:t>-</w:t>
      </w:r>
      <w:r w:rsidRPr="00EF07D9">
        <w:rPr>
          <w:rFonts w:eastAsia="Times New Roman"/>
          <w:lang w:eastAsia="ko-KR"/>
        </w:rPr>
        <w:tab/>
      </w:r>
      <w:proofErr w:type="spellStart"/>
      <w:r w:rsidRPr="00EF07D9">
        <w:rPr>
          <w:rFonts w:eastAsia="Times New Roman"/>
          <w:i/>
          <w:lang w:eastAsia="ko-KR"/>
        </w:rPr>
        <w:t>bucketSizeDuration</w:t>
      </w:r>
      <w:proofErr w:type="spellEnd"/>
      <w:r w:rsidRPr="00EF07D9">
        <w:rPr>
          <w:rFonts w:eastAsia="Times New Roman"/>
          <w:lang w:eastAsia="ko-KR"/>
        </w:rPr>
        <w:t xml:space="preserve"> which sets the Bucket Size Duration (BSD).</w:t>
      </w:r>
    </w:p>
    <w:p w14:paraId="43094F3E" w14:textId="77777777" w:rsidR="0055206B" w:rsidRPr="00A47E27" w:rsidRDefault="0055206B" w:rsidP="0055206B">
      <w:pPr>
        <w:spacing w:before="0" w:after="180"/>
        <w:ind w:left="568" w:hanging="284"/>
        <w:jc w:val="left"/>
        <w:rPr>
          <w:ins w:id="23" w:author="Huawei, HiSilicon" w:date="2024-11-07T17:13:00Z"/>
          <w:rFonts w:eastAsia="Malgun Gothic"/>
          <w:lang w:eastAsia="ko-KR"/>
        </w:rPr>
      </w:pPr>
      <w:ins w:id="24" w:author="Huawei, HiSilicon" w:date="2024-11-07T17:13:00Z">
        <w:r w:rsidRPr="00A47E27">
          <w:rPr>
            <w:rFonts w:eastAsia="Malgun Gothic"/>
            <w:lang w:eastAsia="ko-KR"/>
          </w:rPr>
          <w:t>-</w:t>
        </w:r>
        <w:r w:rsidRPr="00A47E27">
          <w:rPr>
            <w:rFonts w:eastAsia="Malgun Gothic"/>
            <w:lang w:eastAsia="ko-KR"/>
          </w:rPr>
          <w:tab/>
        </w:r>
        <w:proofErr w:type="spellStart"/>
        <w:r w:rsidRPr="00A47E27">
          <w:rPr>
            <w:rFonts w:eastAsia="Malgun Gothic"/>
            <w:i/>
            <w:lang w:eastAsia="ko-KR"/>
          </w:rPr>
          <w:t>additionalPriority</w:t>
        </w:r>
        <w:r>
          <w:rPr>
            <w:rFonts w:eastAsia="Malgun Gothic"/>
            <w:i/>
            <w:lang w:eastAsia="ko-KR"/>
          </w:rPr>
          <w:t>List</w:t>
        </w:r>
        <w:proofErr w:type="spellEnd"/>
        <w:r w:rsidRPr="00A47E27">
          <w:rPr>
            <w:rFonts w:eastAsia="Malgun Gothic"/>
            <w:lang w:eastAsia="ko-KR"/>
          </w:rPr>
          <w:t xml:space="preserve"> </w:t>
        </w:r>
        <w:r>
          <w:rPr>
            <w:rFonts w:eastAsia="Malgun Gothic"/>
            <w:lang w:eastAsia="ko-KR"/>
          </w:rPr>
          <w:t xml:space="preserve">which is used if there is data with remaining time of </w:t>
        </w:r>
        <w:proofErr w:type="spellStart"/>
        <w:r w:rsidRPr="00A47E27">
          <w:rPr>
            <w:rFonts w:eastAsia="Malgun Gothic"/>
            <w:i/>
            <w:lang w:eastAsia="ko-KR"/>
          </w:rPr>
          <w:t>discardTimer</w:t>
        </w:r>
        <w:proofErr w:type="spellEnd"/>
        <w:r>
          <w:rPr>
            <w:rFonts w:eastAsia="Malgun Gothic"/>
            <w:lang w:eastAsia="ko-KR"/>
          </w:rPr>
          <w:t xml:space="preserve"> below the configured </w:t>
        </w:r>
        <w:proofErr w:type="spellStart"/>
        <w:r w:rsidRPr="00A47E27">
          <w:rPr>
            <w:rFonts w:eastAsia="Malgun Gothic"/>
            <w:i/>
            <w:lang w:eastAsia="ko-KR"/>
          </w:rPr>
          <w:t>additionalPriority</w:t>
        </w:r>
        <w:r w:rsidRPr="0074729A">
          <w:rPr>
            <w:rFonts w:eastAsia="Malgun Gothic"/>
            <w:i/>
            <w:lang w:eastAsia="ko-KR"/>
          </w:rPr>
          <w:t>Threshold</w:t>
        </w:r>
        <w:proofErr w:type="spellEnd"/>
        <w:r w:rsidRPr="00A47E27">
          <w:rPr>
            <w:rFonts w:eastAsia="Malgun Gothic"/>
            <w:lang w:eastAsia="ko-KR"/>
          </w:rPr>
          <w:t>.</w:t>
        </w:r>
      </w:ins>
    </w:p>
    <w:p w14:paraId="5EFD8ADC" w14:textId="5731C5E7" w:rsidR="00E7035C" w:rsidRPr="00A47E27" w:rsidRDefault="0055206B" w:rsidP="0055206B">
      <w:pPr>
        <w:spacing w:before="0" w:after="180"/>
        <w:ind w:left="568" w:hanging="284"/>
        <w:jc w:val="left"/>
        <w:rPr>
          <w:rFonts w:eastAsia="Times New Roman"/>
          <w:lang w:eastAsia="ko-KR"/>
        </w:rPr>
      </w:pPr>
      <w:ins w:id="25" w:author="Huawei, HiSilicon" w:date="2024-11-07T17:13:00Z">
        <w:r w:rsidRPr="00A47E27">
          <w:rPr>
            <w:rFonts w:eastAsia="Malgun Gothic"/>
            <w:lang w:eastAsia="ko-KR"/>
          </w:rPr>
          <w:t>-</w:t>
        </w:r>
        <w:r w:rsidRPr="00A47E27">
          <w:rPr>
            <w:rFonts w:eastAsia="Malgun Gothic"/>
            <w:lang w:eastAsia="ko-KR"/>
          </w:rPr>
          <w:tab/>
        </w:r>
        <w:proofErr w:type="spellStart"/>
        <w:r w:rsidRPr="00A47E27">
          <w:rPr>
            <w:rFonts w:eastAsia="Malgun Gothic"/>
            <w:i/>
            <w:lang w:eastAsia="ko-KR"/>
          </w:rPr>
          <w:t>additionalPriorityThreshold</w:t>
        </w:r>
        <w:proofErr w:type="spellEnd"/>
        <w:r w:rsidRPr="00A47E27">
          <w:rPr>
            <w:rFonts w:eastAsia="Malgun Gothic"/>
            <w:lang w:eastAsia="ko-KR"/>
          </w:rPr>
          <w:t xml:space="preserve"> which set</w:t>
        </w:r>
        <w:r>
          <w:rPr>
            <w:rFonts w:eastAsia="Malgun Gothic"/>
            <w:lang w:eastAsia="ko-KR"/>
          </w:rPr>
          <w:t>s</w:t>
        </w:r>
        <w:r w:rsidRPr="00A47E27">
          <w:rPr>
            <w:rFonts w:eastAsia="Malgun Gothic"/>
            <w:lang w:eastAsia="ko-KR"/>
          </w:rPr>
          <w:t xml:space="preserve"> the remaining</w:t>
        </w:r>
        <w:r>
          <w:rPr>
            <w:rFonts w:eastAsia="Malgun Gothic"/>
            <w:lang w:eastAsia="ko-KR"/>
          </w:rPr>
          <w:t xml:space="preserve"> t</w:t>
        </w:r>
        <w:r w:rsidRPr="00A47E27">
          <w:rPr>
            <w:rFonts w:eastAsia="Malgun Gothic"/>
            <w:lang w:eastAsia="ko-KR"/>
          </w:rPr>
          <w:t>ime</w:t>
        </w:r>
        <w:r>
          <w:rPr>
            <w:rFonts w:eastAsia="Malgun Gothic"/>
            <w:lang w:eastAsia="ko-KR"/>
          </w:rPr>
          <w:t xml:space="preserve"> t</w:t>
        </w:r>
        <w:r w:rsidRPr="00A47E27">
          <w:rPr>
            <w:rFonts w:eastAsia="Malgun Gothic"/>
            <w:lang w:eastAsia="ko-KR"/>
          </w:rPr>
          <w:t xml:space="preserve">hreshold </w:t>
        </w:r>
        <w:r>
          <w:rPr>
            <w:rFonts w:eastAsia="Malgun Gothic"/>
            <w:lang w:eastAsia="ko-KR"/>
          </w:rPr>
          <w:t>to use the additional priority for an LCH</w:t>
        </w:r>
        <w:r w:rsidRPr="00A47E27">
          <w:rPr>
            <w:rFonts w:eastAsia="Malgun Gothic"/>
            <w:lang w:eastAsia="ko-KR"/>
          </w:rPr>
          <w:t>.</w:t>
        </w:r>
      </w:ins>
    </w:p>
    <w:p w14:paraId="3FC5090A"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RRC additionally controls the LCP procedure by configuring mapping restrictions for each logical channel:</w:t>
      </w:r>
    </w:p>
    <w:p w14:paraId="04F8ACC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allowedSCS</w:t>
      </w:r>
      <w:proofErr w:type="spellEnd"/>
      <w:r w:rsidRPr="00EF07D9">
        <w:rPr>
          <w:rFonts w:eastAsia="Times New Roman"/>
          <w:i/>
          <w:lang w:eastAsia="ko-KR"/>
        </w:rPr>
        <w:t>-List</w:t>
      </w:r>
      <w:r w:rsidRPr="00EF07D9">
        <w:rPr>
          <w:rFonts w:eastAsia="Times New Roman"/>
          <w:lang w:eastAsia="ko-KR"/>
        </w:rPr>
        <w:t xml:space="preserve"> which sets the allowed Subcarrier Spacing(s) for transmission;</w:t>
      </w:r>
    </w:p>
    <w:p w14:paraId="530960E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maxPUSCH</w:t>
      </w:r>
      <w:proofErr w:type="spellEnd"/>
      <w:r w:rsidRPr="00EF07D9">
        <w:rPr>
          <w:rFonts w:eastAsia="Times New Roman"/>
          <w:i/>
          <w:lang w:eastAsia="ko-KR"/>
        </w:rPr>
        <w:t>-Duration</w:t>
      </w:r>
      <w:r w:rsidRPr="00EF07D9">
        <w:rPr>
          <w:rFonts w:eastAsia="Times New Roman"/>
          <w:lang w:eastAsia="ko-KR"/>
        </w:rPr>
        <w:t xml:space="preserve"> which sets the maximum PUSCH duration allowed for transmission;</w:t>
      </w:r>
    </w:p>
    <w:p w14:paraId="29D84FFF"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i/>
          <w:lang w:eastAsia="ko-KR"/>
        </w:rPr>
        <w:t>configuredGrantType1Allowed</w:t>
      </w:r>
      <w:r w:rsidRPr="00EF07D9">
        <w:rPr>
          <w:rFonts w:eastAsia="Times New Roman"/>
          <w:lang w:eastAsia="ko-KR"/>
        </w:rPr>
        <w:t xml:space="preserve"> which sets whether a configured grant Type 1 can be used for transmission;</w:t>
      </w:r>
    </w:p>
    <w:p w14:paraId="6A81B2B1"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allowedServingCells</w:t>
      </w:r>
      <w:proofErr w:type="spellEnd"/>
      <w:r w:rsidRPr="00EF07D9">
        <w:rPr>
          <w:rFonts w:eastAsia="Times New Roman"/>
          <w:lang w:eastAsia="ko-KR"/>
        </w:rPr>
        <w:t xml:space="preserve"> which sets the allowed cell(s) for transmission;</w:t>
      </w:r>
    </w:p>
    <w:p w14:paraId="0CB10DF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allowedCG</w:t>
      </w:r>
      <w:proofErr w:type="spellEnd"/>
      <w:r w:rsidRPr="00EF07D9">
        <w:rPr>
          <w:rFonts w:eastAsia="Times New Roman"/>
          <w:i/>
          <w:lang w:eastAsia="ko-KR"/>
        </w:rPr>
        <w:t>-List</w:t>
      </w:r>
      <w:r w:rsidRPr="00EF07D9">
        <w:rPr>
          <w:rFonts w:eastAsia="Times New Roman"/>
          <w:lang w:eastAsia="ko-KR"/>
        </w:rPr>
        <w:t xml:space="preserve"> which sets the allowed configured grant(s) for transmission;</w:t>
      </w:r>
    </w:p>
    <w:p w14:paraId="7F717227" w14:textId="77777777" w:rsidR="00E7035C" w:rsidRPr="00EF07D9" w:rsidRDefault="00E7035C" w:rsidP="00E7035C">
      <w:pPr>
        <w:spacing w:before="0" w:after="180"/>
        <w:ind w:left="568" w:hanging="284"/>
        <w:jc w:val="left"/>
        <w:rPr>
          <w:rFonts w:eastAsia="Malgun Gothic"/>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ja-JP"/>
        </w:rPr>
        <w:t>allowedPHY-PriorityIndex</w:t>
      </w:r>
      <w:proofErr w:type="spellEnd"/>
      <w:r w:rsidRPr="00EF07D9">
        <w:rPr>
          <w:rFonts w:eastAsia="Times New Roman"/>
          <w:lang w:eastAsia="ja-JP"/>
        </w:rPr>
        <w:t xml:space="preserve"> </w:t>
      </w:r>
      <w:r w:rsidRPr="00EF07D9">
        <w:rPr>
          <w:rFonts w:eastAsia="Times New Roman"/>
          <w:lang w:eastAsia="ko-KR"/>
        </w:rPr>
        <w:t>which sets the allowed PHY priority index(es) of a dynamic grant for transmission;</w:t>
      </w:r>
    </w:p>
    <w:p w14:paraId="3E352F90"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ja-JP"/>
        </w:rPr>
        <w:t>allowedHARQ</w:t>
      </w:r>
      <w:proofErr w:type="spellEnd"/>
      <w:r w:rsidRPr="00EF07D9">
        <w:rPr>
          <w:rFonts w:eastAsia="Times New Roman"/>
          <w:i/>
          <w:lang w:eastAsia="ja-JP"/>
        </w:rPr>
        <w:t>-mode</w:t>
      </w:r>
      <w:r w:rsidRPr="00EF07D9">
        <w:rPr>
          <w:rFonts w:eastAsia="Times New Roman"/>
          <w:lang w:eastAsia="ja-JP"/>
        </w:rPr>
        <w:t xml:space="preserve"> </w:t>
      </w:r>
      <w:r w:rsidRPr="00EF07D9">
        <w:rPr>
          <w:rFonts w:eastAsia="Times New Roman"/>
          <w:lang w:eastAsia="ko-KR"/>
        </w:rPr>
        <w:t>which sets the allowed UL HARQ mode for transmission.</w:t>
      </w:r>
    </w:p>
    <w:p w14:paraId="196E88A6"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following UE variable is used for the Logical channel prioritization procedure:</w:t>
      </w:r>
    </w:p>
    <w:p w14:paraId="407CF9E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Bj</w:t>
      </w:r>
      <w:proofErr w:type="spellEnd"/>
      <w:r w:rsidRPr="00EF07D9">
        <w:rPr>
          <w:rFonts w:eastAsia="Times New Roman"/>
          <w:lang w:eastAsia="ko-KR"/>
        </w:rPr>
        <w:t xml:space="preserve"> which is maintained for each logical channel </w:t>
      </w:r>
      <w:r w:rsidRPr="00EF07D9">
        <w:rPr>
          <w:rFonts w:eastAsia="Times New Roman"/>
          <w:i/>
          <w:lang w:eastAsia="ja-JP"/>
        </w:rPr>
        <w:t>j</w:t>
      </w:r>
      <w:r w:rsidRPr="00EF07D9">
        <w:rPr>
          <w:rFonts w:eastAsia="Times New Roman"/>
          <w:lang w:eastAsia="ko-KR"/>
        </w:rPr>
        <w:t>.</w:t>
      </w:r>
    </w:p>
    <w:p w14:paraId="158C1C90"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The MAC entity shall initialize </w:t>
      </w:r>
      <w:proofErr w:type="spellStart"/>
      <w:r w:rsidRPr="00EF07D9">
        <w:rPr>
          <w:rFonts w:eastAsia="Times New Roman"/>
          <w:i/>
          <w:lang w:eastAsia="ja-JP"/>
        </w:rPr>
        <w:t>Bj</w:t>
      </w:r>
      <w:proofErr w:type="spellEnd"/>
      <w:r w:rsidRPr="00EF07D9">
        <w:rPr>
          <w:rFonts w:eastAsia="Times New Roman"/>
          <w:lang w:eastAsia="ko-KR"/>
        </w:rPr>
        <w:t xml:space="preserve"> of the logical channel to zero when the logical channel is established.</w:t>
      </w:r>
    </w:p>
    <w:p w14:paraId="3B308DA4"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For each logical channel </w:t>
      </w:r>
      <w:r w:rsidRPr="00EF07D9">
        <w:rPr>
          <w:rFonts w:eastAsia="Times New Roman"/>
          <w:i/>
          <w:lang w:eastAsia="ja-JP"/>
        </w:rPr>
        <w:t>j</w:t>
      </w:r>
      <w:r w:rsidRPr="00EF07D9">
        <w:rPr>
          <w:rFonts w:eastAsia="Times New Roman"/>
          <w:lang w:eastAsia="ko-KR"/>
        </w:rPr>
        <w:t>, the MAC entity shall:</w:t>
      </w:r>
    </w:p>
    <w:p w14:paraId="50B69170"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increment </w:t>
      </w:r>
      <w:proofErr w:type="spellStart"/>
      <w:r w:rsidRPr="00EF07D9">
        <w:rPr>
          <w:rFonts w:eastAsia="Times New Roman"/>
          <w:i/>
          <w:lang w:eastAsia="ko-KR"/>
        </w:rPr>
        <w:t>Bj</w:t>
      </w:r>
      <w:proofErr w:type="spellEnd"/>
      <w:r w:rsidRPr="00EF07D9">
        <w:rPr>
          <w:rFonts w:eastAsia="Times New Roman"/>
          <w:lang w:eastAsia="ko-KR"/>
        </w:rPr>
        <w:t xml:space="preserve"> by the product PBR × T before every instance of the LCP procedure, where T is the time elapsed since </w:t>
      </w:r>
      <w:proofErr w:type="spellStart"/>
      <w:r w:rsidRPr="00EF07D9">
        <w:rPr>
          <w:rFonts w:eastAsia="Times New Roman"/>
          <w:i/>
          <w:lang w:eastAsia="ko-KR"/>
        </w:rPr>
        <w:t>Bj</w:t>
      </w:r>
      <w:proofErr w:type="spellEnd"/>
      <w:r w:rsidRPr="00EF07D9">
        <w:rPr>
          <w:rFonts w:eastAsia="Times New Roman"/>
          <w:lang w:eastAsia="ko-KR"/>
        </w:rPr>
        <w:t xml:space="preserve"> was last incremented;</w:t>
      </w:r>
    </w:p>
    <w:p w14:paraId="06F64CC2"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if the value of </w:t>
      </w:r>
      <w:proofErr w:type="spellStart"/>
      <w:r w:rsidRPr="00EF07D9">
        <w:rPr>
          <w:rFonts w:eastAsia="Times New Roman"/>
          <w:i/>
          <w:lang w:eastAsia="ko-KR"/>
        </w:rPr>
        <w:t>Bj</w:t>
      </w:r>
      <w:proofErr w:type="spellEnd"/>
      <w:r w:rsidRPr="00EF07D9">
        <w:rPr>
          <w:rFonts w:eastAsia="Times New Roman"/>
          <w:lang w:eastAsia="ko-KR"/>
        </w:rPr>
        <w:t xml:space="preserve"> is greater than the bucket size (i.e. PBR × BSD):</w:t>
      </w:r>
    </w:p>
    <w:p w14:paraId="31EB6480"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 xml:space="preserve">set </w:t>
      </w:r>
      <w:proofErr w:type="spellStart"/>
      <w:r w:rsidRPr="00EF07D9">
        <w:rPr>
          <w:rFonts w:eastAsia="Times New Roman"/>
          <w:i/>
          <w:lang w:eastAsia="ko-KR"/>
        </w:rPr>
        <w:t>Bj</w:t>
      </w:r>
      <w:proofErr w:type="spellEnd"/>
      <w:r w:rsidRPr="00EF07D9">
        <w:rPr>
          <w:rFonts w:eastAsia="Times New Roman"/>
          <w:lang w:eastAsia="ko-KR"/>
        </w:rPr>
        <w:t xml:space="preserve"> to the bucket size.</w:t>
      </w:r>
    </w:p>
    <w:p w14:paraId="2E7B5AEB"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w:t>
      </w:r>
      <w:r w:rsidRPr="00EF07D9">
        <w:rPr>
          <w:rFonts w:eastAsia="Times New Roman"/>
          <w:lang w:eastAsia="ko-KR"/>
        </w:rPr>
        <w:tab/>
        <w:t xml:space="preserve">The exact moment(s) when the UE updates </w:t>
      </w:r>
      <w:proofErr w:type="spellStart"/>
      <w:r w:rsidRPr="00EF07D9">
        <w:rPr>
          <w:rFonts w:eastAsia="Times New Roman"/>
          <w:i/>
          <w:lang w:eastAsia="ko-KR"/>
        </w:rPr>
        <w:t>Bj</w:t>
      </w:r>
      <w:proofErr w:type="spellEnd"/>
      <w:r w:rsidRPr="00EF07D9">
        <w:rPr>
          <w:rFonts w:eastAsia="Times New Roman"/>
          <w:lang w:eastAsia="ko-KR"/>
        </w:rPr>
        <w:t xml:space="preserve"> between LCP procedures is up to UE implementation, as long as </w:t>
      </w:r>
      <w:proofErr w:type="spellStart"/>
      <w:r w:rsidRPr="00EF07D9">
        <w:rPr>
          <w:rFonts w:eastAsia="Times New Roman"/>
          <w:i/>
          <w:lang w:eastAsia="ko-KR"/>
        </w:rPr>
        <w:t>Bj</w:t>
      </w:r>
      <w:proofErr w:type="spellEnd"/>
      <w:r w:rsidRPr="00EF07D9">
        <w:rPr>
          <w:rFonts w:eastAsia="Times New Roman"/>
          <w:lang w:eastAsia="ko-KR"/>
        </w:rPr>
        <w:t xml:space="preserve"> is up to date at the time when a grant is processed by LCP.</w:t>
      </w:r>
    </w:p>
    <w:p w14:paraId="4D5BA9BC"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26" w:name="_Toc29239841"/>
      <w:bookmarkStart w:id="27" w:name="_Toc37296200"/>
      <w:bookmarkStart w:id="28" w:name="_Toc46490326"/>
      <w:bookmarkStart w:id="29" w:name="_Toc52752021"/>
      <w:bookmarkStart w:id="30" w:name="_Toc52796483"/>
      <w:bookmarkStart w:id="31" w:name="_Toc178200520"/>
      <w:r w:rsidRPr="00EF07D9">
        <w:rPr>
          <w:rFonts w:ascii="Arial" w:eastAsia="Times New Roman" w:hAnsi="Arial"/>
          <w:sz w:val="22"/>
          <w:lang w:eastAsia="ko-KR"/>
        </w:rPr>
        <w:t>5.4.3.1.2</w:t>
      </w:r>
      <w:r w:rsidRPr="00EF07D9">
        <w:rPr>
          <w:rFonts w:ascii="Arial" w:eastAsia="Times New Roman" w:hAnsi="Arial"/>
          <w:sz w:val="22"/>
          <w:lang w:eastAsia="ko-KR"/>
        </w:rPr>
        <w:tab/>
        <w:t>Selection of logical channels</w:t>
      </w:r>
      <w:bookmarkEnd w:id="26"/>
      <w:bookmarkEnd w:id="27"/>
      <w:bookmarkEnd w:id="28"/>
      <w:bookmarkEnd w:id="29"/>
      <w:bookmarkEnd w:id="30"/>
      <w:bookmarkEnd w:id="31"/>
    </w:p>
    <w:p w14:paraId="508B6C42"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MAC entity shall, when a new transmission is performed:</w:t>
      </w:r>
    </w:p>
    <w:p w14:paraId="0FC50D73"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select the logical channels for each UL grant that satisfy all the following conditions:</w:t>
      </w:r>
    </w:p>
    <w:p w14:paraId="15A1B6B8"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 xml:space="preserve">the set of allowed Subcarrier Spacing index values in </w:t>
      </w:r>
      <w:proofErr w:type="spellStart"/>
      <w:r w:rsidRPr="00EF07D9">
        <w:rPr>
          <w:rFonts w:eastAsia="Times New Roman"/>
          <w:i/>
          <w:lang w:eastAsia="ko-KR"/>
        </w:rPr>
        <w:t>allowedSCS</w:t>
      </w:r>
      <w:proofErr w:type="spellEnd"/>
      <w:r w:rsidRPr="00EF07D9">
        <w:rPr>
          <w:rFonts w:eastAsia="Times New Roman"/>
          <w:i/>
          <w:lang w:eastAsia="ko-KR"/>
        </w:rPr>
        <w:t>-List</w:t>
      </w:r>
      <w:r w:rsidRPr="00EF07D9">
        <w:rPr>
          <w:rFonts w:eastAsia="Times New Roman"/>
          <w:lang w:eastAsia="ko-KR"/>
        </w:rPr>
        <w:t>, if configured, includes the Subcarrier Spacing index associated to the UL grant; and</w:t>
      </w:r>
    </w:p>
    <w:p w14:paraId="77EB5E52"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maxPUSCH</w:t>
      </w:r>
      <w:proofErr w:type="spellEnd"/>
      <w:r w:rsidRPr="00EF07D9">
        <w:rPr>
          <w:rFonts w:eastAsia="Times New Roman"/>
          <w:i/>
          <w:lang w:eastAsia="ko-KR"/>
        </w:rPr>
        <w:t>-Duration</w:t>
      </w:r>
      <w:r w:rsidRPr="00EF07D9">
        <w:rPr>
          <w:rFonts w:eastAsia="Times New Roman"/>
          <w:lang w:eastAsia="ko-KR"/>
        </w:rPr>
        <w:t>, if configured, is larger than or equal to the PUSCH transmission duration associated to the UL grant; and</w:t>
      </w:r>
    </w:p>
    <w:p w14:paraId="1B8E79CF"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r w:rsidRPr="00EF07D9">
        <w:rPr>
          <w:rFonts w:eastAsia="Times New Roman"/>
          <w:i/>
          <w:lang w:eastAsia="ko-KR"/>
        </w:rPr>
        <w:t>configuredGrantType1Allowed</w:t>
      </w:r>
      <w:r w:rsidRPr="00EF07D9">
        <w:rPr>
          <w:rFonts w:eastAsia="Times New Roman"/>
          <w:lang w:eastAsia="ko-KR"/>
        </w:rPr>
        <w:t xml:space="preserve">, if configured, is set to </w:t>
      </w:r>
      <w:r w:rsidRPr="00EF07D9">
        <w:rPr>
          <w:rFonts w:eastAsia="Times New Roman"/>
          <w:i/>
          <w:lang w:eastAsia="ko-KR"/>
        </w:rPr>
        <w:t>true</w:t>
      </w:r>
      <w:r w:rsidRPr="00EF07D9">
        <w:rPr>
          <w:rFonts w:eastAsia="Times New Roman"/>
          <w:lang w:eastAsia="ko-KR"/>
        </w:rPr>
        <w:t xml:space="preserve"> in case the UL grant is a Configured Grant Type 1; and</w:t>
      </w:r>
    </w:p>
    <w:p w14:paraId="43E3C427"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allowedServingCells</w:t>
      </w:r>
      <w:proofErr w:type="spellEnd"/>
      <w:r w:rsidRPr="00EF07D9">
        <w:rPr>
          <w:rFonts w:eastAsia="Times New Roman"/>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3E8F0BA"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allowedCG</w:t>
      </w:r>
      <w:proofErr w:type="spellEnd"/>
      <w:r w:rsidRPr="00EF07D9">
        <w:rPr>
          <w:rFonts w:eastAsia="Times New Roman"/>
          <w:i/>
          <w:lang w:eastAsia="ko-KR"/>
        </w:rPr>
        <w:t>-List</w:t>
      </w:r>
      <w:r w:rsidRPr="00EF07D9">
        <w:rPr>
          <w:rFonts w:eastAsia="Times New Roman"/>
          <w:lang w:eastAsia="ko-KR"/>
        </w:rPr>
        <w:t>, if configured, includes the configured grant index associated to the UL grant; and</w:t>
      </w:r>
    </w:p>
    <w:p w14:paraId="6A67B9E7" w14:textId="77777777" w:rsidR="00E7035C" w:rsidRPr="00EF07D9" w:rsidRDefault="00E7035C" w:rsidP="00E7035C">
      <w:pPr>
        <w:spacing w:before="0" w:after="180"/>
        <w:ind w:left="851" w:hanging="284"/>
        <w:jc w:val="left"/>
        <w:rPr>
          <w:rFonts w:eastAsia="Malgun Gothic"/>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ja-JP"/>
        </w:rPr>
        <w:t>allowedPHY-PriorityIndex</w:t>
      </w:r>
      <w:proofErr w:type="spellEnd"/>
      <w:r w:rsidRPr="00EF07D9">
        <w:rPr>
          <w:rFonts w:eastAsia="Times New Roman"/>
          <w:lang w:eastAsia="ko-KR"/>
        </w:rPr>
        <w:t>, if configured, includes the priority index (as specified in clause 9 of TS 38.213 [6]) associated to the dynamic UL grant; and</w:t>
      </w:r>
    </w:p>
    <w:p w14:paraId="2853C4D0"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iCs/>
          <w:lang w:eastAsia="ja-JP"/>
        </w:rPr>
        <w:t>allowedHARQ</w:t>
      </w:r>
      <w:proofErr w:type="spellEnd"/>
      <w:r w:rsidRPr="00EF07D9">
        <w:rPr>
          <w:rFonts w:eastAsia="Times New Roman"/>
          <w:i/>
          <w:iCs/>
          <w:lang w:eastAsia="ja-JP"/>
        </w:rPr>
        <w:t>-mode</w:t>
      </w:r>
      <w:r w:rsidRPr="00EF07D9">
        <w:rPr>
          <w:rFonts w:eastAsia="Times New Roman"/>
          <w:lang w:eastAsia="ko-KR"/>
        </w:rPr>
        <w:t>, if configured, includes the allowed UL HARQ mode for the HARQ process associated to the UL grant.</w:t>
      </w:r>
    </w:p>
    <w:p w14:paraId="30B216A3"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lastRenderedPageBreak/>
        <w:t>NOTE:</w:t>
      </w:r>
      <w:r w:rsidRPr="00EF07D9">
        <w:rPr>
          <w:rFonts w:eastAsia="Times New Roman"/>
          <w:lang w:eastAsia="ko-KR"/>
        </w:rPr>
        <w:tab/>
        <w:t>The Subcarrier Spacing index, PUSCH transmission duration, Cell information,</w:t>
      </w:r>
      <w:r w:rsidRPr="00EF07D9">
        <w:rPr>
          <w:rFonts w:eastAsia="Malgun Gothic"/>
          <w:lang w:eastAsia="ko-KR"/>
        </w:rPr>
        <w:t xml:space="preserve"> and priority index</w:t>
      </w:r>
      <w:r w:rsidRPr="00EF07D9">
        <w:rPr>
          <w:rFonts w:eastAsia="Times New Roman"/>
          <w:lang w:eastAsia="ko-KR"/>
        </w:rPr>
        <w:t xml:space="preserve"> are included in Uplink transmission information received from lower layers for the corresponding scheduled uplink transmission.</w:t>
      </w:r>
    </w:p>
    <w:p w14:paraId="3B1B3219"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32" w:name="_Toc29239842"/>
      <w:bookmarkStart w:id="33" w:name="_Toc37296201"/>
      <w:bookmarkStart w:id="34" w:name="_Toc46490327"/>
      <w:bookmarkStart w:id="35" w:name="_Toc52752022"/>
      <w:bookmarkStart w:id="36" w:name="_Toc52796484"/>
      <w:bookmarkStart w:id="37" w:name="_Toc178200521"/>
      <w:r w:rsidRPr="00EF07D9">
        <w:rPr>
          <w:rFonts w:ascii="Arial" w:eastAsia="Times New Roman" w:hAnsi="Arial"/>
          <w:sz w:val="22"/>
          <w:lang w:eastAsia="ko-KR"/>
        </w:rPr>
        <w:t>5.4.3.1.3</w:t>
      </w:r>
      <w:r w:rsidRPr="00EF07D9">
        <w:rPr>
          <w:rFonts w:ascii="Arial" w:eastAsia="Times New Roman" w:hAnsi="Arial"/>
          <w:sz w:val="22"/>
          <w:lang w:eastAsia="ko-KR"/>
        </w:rPr>
        <w:tab/>
        <w:t>Allocation of resources</w:t>
      </w:r>
      <w:bookmarkEnd w:id="32"/>
      <w:bookmarkEnd w:id="33"/>
      <w:bookmarkEnd w:id="34"/>
      <w:bookmarkEnd w:id="35"/>
      <w:bookmarkEnd w:id="36"/>
      <w:bookmarkEnd w:id="37"/>
    </w:p>
    <w:p w14:paraId="1D5DBC7B"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Before the successful completion of the </w:t>
      </w:r>
      <w:proofErr w:type="gramStart"/>
      <w:r w:rsidRPr="00EF07D9">
        <w:rPr>
          <w:rFonts w:eastAsia="Times New Roman"/>
          <w:lang w:eastAsia="ko-KR"/>
        </w:rPr>
        <w:t>Random Access</w:t>
      </w:r>
      <w:proofErr w:type="gramEnd"/>
      <w:r w:rsidRPr="00EF07D9">
        <w:rPr>
          <w:rFonts w:eastAsia="Times New Roman"/>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EF07D9">
        <w:rPr>
          <w:rFonts w:eastAsia="Times New Roman"/>
          <w:lang w:eastAsia="ja-JP"/>
        </w:rPr>
        <w:t xml:space="preserve"> </w:t>
      </w:r>
      <w:r w:rsidRPr="00EF07D9">
        <w:rPr>
          <w:rFonts w:eastAsia="Times New Roman"/>
          <w:lang w:eastAsia="ko-KR"/>
        </w:rPr>
        <w:t>The source MAC entity shall select only the logical channel(s) corresponding to DAPS DRB(s) during DAPS handover.</w:t>
      </w:r>
    </w:p>
    <w:p w14:paraId="30147488" w14:textId="77777777" w:rsidR="00E7035C" w:rsidRPr="0005720A" w:rsidRDefault="00E7035C" w:rsidP="00E7035C">
      <w:pPr>
        <w:spacing w:before="0" w:after="180"/>
        <w:jc w:val="left"/>
        <w:rPr>
          <w:rFonts w:eastAsia="Times New Roman"/>
          <w:noProof/>
          <w:lang w:eastAsia="ja-JP"/>
        </w:rPr>
      </w:pPr>
      <w:r w:rsidRPr="00EF07D9">
        <w:rPr>
          <w:rFonts w:eastAsia="Times New Roman"/>
          <w:lang w:eastAsia="ko-KR"/>
        </w:rPr>
        <w:t>The MAC entity shall, when a new transmission is performed:</w:t>
      </w:r>
    </w:p>
    <w:p w14:paraId="1BC74194" w14:textId="276787A6" w:rsidR="00E7035C" w:rsidRPr="00EF07D9" w:rsidRDefault="0055206B" w:rsidP="00E7035C">
      <w:pPr>
        <w:spacing w:before="0" w:after="180"/>
        <w:ind w:left="568" w:hanging="284"/>
        <w:jc w:val="left"/>
        <w:rPr>
          <w:ins w:id="38" w:author="zhangmengchen" w:date="2024-11-04T14:40:00Z"/>
          <w:rFonts w:eastAsia="Times New Roman"/>
          <w:lang w:eastAsia="ko-KR"/>
        </w:rPr>
      </w:pPr>
      <w:ins w:id="39" w:author="Huawei, HiSilicon" w:date="2024-11-07T17:13:00Z">
        <w:r w:rsidRPr="00EF07D9">
          <w:rPr>
            <w:rFonts w:eastAsia="Times New Roman"/>
            <w:lang w:eastAsia="ko-KR"/>
          </w:rPr>
          <w:t>1&gt;</w:t>
        </w:r>
        <w:r w:rsidRPr="00EF07D9">
          <w:rPr>
            <w:rFonts w:eastAsia="Times New Roman"/>
            <w:lang w:eastAsia="ko-KR"/>
          </w:rPr>
          <w:tab/>
        </w:r>
        <w:r>
          <w:rPr>
            <w:rFonts w:eastAsia="Times New Roman"/>
            <w:lang w:eastAsia="ko-KR"/>
          </w:rPr>
          <w:t>determine the priority for the logical channels according to clause 5.4.3.1.4.</w:t>
        </w:r>
      </w:ins>
    </w:p>
    <w:p w14:paraId="462B78C6"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allocate resources to the logical channels as follows:</w:t>
      </w:r>
    </w:p>
    <w:p w14:paraId="0CC50BA4" w14:textId="5C967330" w:rsidR="00E7035C" w:rsidRPr="00EF07D9" w:rsidRDefault="00E7035C" w:rsidP="00E7035C">
      <w:pPr>
        <w:spacing w:before="0" w:after="180"/>
        <w:ind w:left="851"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logical channels selected in </w:t>
      </w:r>
      <w:r w:rsidRPr="00EF07D9">
        <w:rPr>
          <w:rFonts w:eastAsia="Times New Roman"/>
          <w:noProof/>
          <w:lang w:eastAsia="ko-KR"/>
        </w:rPr>
        <w:t>clause</w:t>
      </w:r>
      <w:r w:rsidRPr="00EF07D9">
        <w:rPr>
          <w:rFonts w:eastAsia="Times New Roman"/>
          <w:noProof/>
          <w:lang w:eastAsia="ja-JP"/>
        </w:rPr>
        <w:t xml:space="preserve"> 5.4.3.1.2</w:t>
      </w:r>
      <w:r w:rsidRPr="00EF07D9">
        <w:rPr>
          <w:rFonts w:eastAsia="Times New Roman"/>
          <w:noProof/>
          <w:lang w:eastAsia="ko-KR"/>
        </w:rPr>
        <w:t xml:space="preserve"> for the UL grant </w:t>
      </w:r>
      <w:r w:rsidRPr="00EF07D9">
        <w:rPr>
          <w:rFonts w:eastAsia="Times New Roman"/>
          <w:noProof/>
          <w:lang w:eastAsia="ja-JP"/>
        </w:rPr>
        <w:t xml:space="preserve">with </w:t>
      </w:r>
      <w:r w:rsidRPr="00EF07D9">
        <w:rPr>
          <w:rFonts w:eastAsia="Times New Roman"/>
          <w:i/>
          <w:noProof/>
          <w:lang w:eastAsia="ja-JP"/>
        </w:rPr>
        <w:t>Bj</w:t>
      </w:r>
      <w:r w:rsidRPr="00EF07D9">
        <w:rPr>
          <w:rFonts w:eastAsia="Times New Roman"/>
          <w:noProof/>
          <w:lang w:eastAsia="ja-JP"/>
        </w:rPr>
        <w:t xml:space="preserve"> &gt; 0</w:t>
      </w:r>
      <w:ins w:id="40" w:author="Huawei, HiSilicon" w:date="2024-11-04T13:58:00Z">
        <w:r>
          <w:rPr>
            <w:rFonts w:eastAsia="Times New Roman"/>
            <w:noProof/>
            <w:lang w:eastAsia="ja-JP"/>
          </w:rPr>
          <w:t xml:space="preserve"> or </w:t>
        </w:r>
      </w:ins>
      <w:ins w:id="41" w:author="Huawei, HiSilicon" w:date="2024-11-04T13:59:00Z">
        <w:r>
          <w:rPr>
            <w:rFonts w:eastAsia="Times New Roman"/>
            <w:noProof/>
            <w:lang w:eastAsia="ja-JP"/>
          </w:rPr>
          <w:t xml:space="preserve">with </w:t>
        </w:r>
        <w:r w:rsidRPr="0042246E">
          <w:rPr>
            <w:rFonts w:eastAsia="Times New Roman"/>
            <w:noProof/>
            <w:lang w:eastAsia="ja-JP"/>
          </w:rPr>
          <w:t>LCH priority-adjusted data</w:t>
        </w:r>
      </w:ins>
      <w:ins w:id="42" w:author="zhangmengchen" w:date="2024-11-05T15:39:00Z">
        <w:r>
          <w:rPr>
            <w:rFonts w:eastAsia="Times New Roman"/>
            <w:noProof/>
            <w:lang w:eastAsia="ja-JP"/>
          </w:rPr>
          <w:t xml:space="preserve"> </w:t>
        </w:r>
      </w:ins>
      <w:ins w:id="43" w:author="Huawei, HiSilicon" w:date="2024-11-07T17:13:00Z">
        <w:r w:rsidR="0055206B">
          <w:rPr>
            <w:rFonts w:eastAsia="Times New Roman"/>
            <w:noProof/>
            <w:lang w:eastAsia="ja-JP"/>
          </w:rPr>
          <w:t xml:space="preserve">even if </w:t>
        </w:r>
        <w:r w:rsidR="0055206B" w:rsidRPr="00CA6E9B">
          <w:rPr>
            <w:rFonts w:eastAsia="Times New Roman"/>
            <w:i/>
            <w:noProof/>
            <w:lang w:eastAsia="ja-JP"/>
          </w:rPr>
          <w:t>Bj</w:t>
        </w:r>
        <w:r w:rsidR="0055206B">
          <w:rPr>
            <w:rFonts w:eastAsia="Times New Roman"/>
            <w:noProof/>
            <w:lang w:eastAsia="ja-JP"/>
          </w:rPr>
          <w:t xml:space="preserve"> &lt; 0</w:t>
        </w:r>
      </w:ins>
      <w:ins w:id="44" w:author="Huawei, HiSilicon" w:date="2024-11-07T17:14:00Z">
        <w:r w:rsidR="0055206B">
          <w:rPr>
            <w:rFonts w:eastAsia="Times New Roman"/>
            <w:noProof/>
            <w:lang w:eastAsia="ja-JP"/>
          </w:rPr>
          <w:t xml:space="preserve"> </w:t>
        </w:r>
      </w:ins>
      <w:r w:rsidRPr="00EF07D9">
        <w:rPr>
          <w:rFonts w:eastAsia="Times New Roman"/>
          <w:noProof/>
          <w:lang w:eastAsia="ja-JP"/>
        </w:rPr>
        <w:t xml:space="preserve">are allocated resources in a decreasing priority order. If the PBR of a logical channel is set to </w:t>
      </w:r>
      <w:r w:rsidRPr="00EF07D9">
        <w:rPr>
          <w:rFonts w:eastAsia="Times New Roman"/>
          <w:i/>
          <w:noProof/>
          <w:lang w:eastAsia="ja-JP"/>
        </w:rPr>
        <w:t>infinity</w:t>
      </w:r>
      <w:r w:rsidRPr="00EF07D9">
        <w:rPr>
          <w:rFonts w:eastAsia="Times New Roman"/>
          <w:noProof/>
          <w:lang w:eastAsia="ja-JP"/>
        </w:rPr>
        <w:t>, the MAC entity shall allocate resources for all the data that is available for transmission on the logical channel before meeting the PBR of the lower priority logical channel(s);</w:t>
      </w:r>
    </w:p>
    <w:p w14:paraId="7E5C3F88" w14:textId="77777777" w:rsidR="00E7035C" w:rsidRPr="00EF07D9" w:rsidRDefault="00E7035C" w:rsidP="00E7035C">
      <w:pPr>
        <w:spacing w:before="0" w:after="180"/>
        <w:ind w:left="851"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decrement </w:t>
      </w:r>
      <w:r w:rsidRPr="00EF07D9">
        <w:rPr>
          <w:rFonts w:eastAsia="Times New Roman"/>
          <w:i/>
          <w:noProof/>
          <w:lang w:eastAsia="ja-JP"/>
        </w:rPr>
        <w:t>Bj</w:t>
      </w:r>
      <w:r w:rsidRPr="00EF07D9">
        <w:rPr>
          <w:rFonts w:eastAsia="Times New Roman"/>
          <w:noProof/>
          <w:lang w:eastAsia="ja-JP"/>
        </w:rPr>
        <w:t xml:space="preserve"> by the total size of MAC SDUs served to logical channel </w:t>
      </w:r>
      <w:r w:rsidRPr="00EF07D9">
        <w:rPr>
          <w:rFonts w:eastAsia="Times New Roman"/>
          <w:i/>
          <w:lang w:eastAsia="ja-JP"/>
        </w:rPr>
        <w:t>j</w:t>
      </w:r>
      <w:r w:rsidRPr="00EF07D9">
        <w:rPr>
          <w:rFonts w:eastAsia="Times New Roman"/>
          <w:noProof/>
          <w:lang w:eastAsia="ja-JP"/>
        </w:rPr>
        <w:t xml:space="preserve"> </w:t>
      </w:r>
      <w:r w:rsidRPr="00EF07D9">
        <w:rPr>
          <w:rFonts w:eastAsia="Times New Roman"/>
          <w:noProof/>
          <w:lang w:eastAsia="ko-KR"/>
        </w:rPr>
        <w:t>above</w:t>
      </w:r>
      <w:r w:rsidRPr="00EF07D9">
        <w:rPr>
          <w:rFonts w:eastAsia="Times New Roman"/>
          <w:noProof/>
          <w:lang w:eastAsia="ja-JP"/>
        </w:rPr>
        <w:t>;</w:t>
      </w:r>
    </w:p>
    <w:p w14:paraId="33FE4403" w14:textId="77777777" w:rsidR="00E7035C" w:rsidRDefault="00E7035C" w:rsidP="00E7035C">
      <w:pPr>
        <w:spacing w:before="0" w:after="180"/>
        <w:ind w:left="852" w:hanging="284"/>
        <w:jc w:val="left"/>
        <w:rPr>
          <w:ins w:id="45" w:author="zhangmengchen" w:date="2024-11-04T14:45:00Z"/>
          <w:rFonts w:eastAsia="Times New Roman"/>
          <w:noProof/>
          <w:lang w:eastAsia="ja-JP"/>
        </w:rPr>
      </w:pPr>
      <w:r w:rsidRPr="00EF07D9">
        <w:rPr>
          <w:rFonts w:eastAsia="Times New Roman"/>
          <w:noProof/>
          <w:lang w:eastAsia="ko-KR"/>
        </w:rPr>
        <w:t>2&gt;</w:t>
      </w:r>
      <w:r w:rsidRPr="00EF07D9">
        <w:rPr>
          <w:rFonts w:eastAsia="Times New Roman"/>
          <w:noProof/>
          <w:lang w:eastAsia="ja-JP"/>
        </w:rPr>
        <w:tab/>
        <w:t>if any resources remain</w:t>
      </w:r>
      <w:del w:id="46" w:author="zhangmengchen" w:date="2024-11-04T14:45:00Z">
        <w:r w:rsidRPr="00EF07D9" w:rsidDel="007F222E">
          <w:rPr>
            <w:rFonts w:eastAsia="Times New Roman"/>
            <w:noProof/>
            <w:lang w:eastAsia="ja-JP"/>
          </w:rPr>
          <w:delText>,</w:delText>
        </w:r>
      </w:del>
      <w:ins w:id="47" w:author="zhangmengchen" w:date="2024-11-04T14:45:00Z">
        <w:r>
          <w:rPr>
            <w:rFonts w:eastAsia="Times New Roman"/>
            <w:noProof/>
            <w:lang w:eastAsia="ja-JP"/>
          </w:rPr>
          <w:t>:</w:t>
        </w:r>
      </w:ins>
      <w:r w:rsidRPr="00EF07D9">
        <w:rPr>
          <w:rFonts w:eastAsia="Times New Roman"/>
          <w:noProof/>
          <w:lang w:eastAsia="ja-JP"/>
        </w:rPr>
        <w:t xml:space="preserve"> </w:t>
      </w:r>
    </w:p>
    <w:p w14:paraId="6C7DB113" w14:textId="77777777" w:rsidR="0055206B" w:rsidRDefault="0055206B" w:rsidP="0055206B">
      <w:pPr>
        <w:spacing w:before="0" w:after="180"/>
        <w:ind w:left="1135" w:hanging="284"/>
        <w:jc w:val="left"/>
        <w:rPr>
          <w:ins w:id="48" w:author="Huawei, HiSilicon" w:date="2024-11-07T17:14:00Z"/>
          <w:rFonts w:eastAsia="Times New Roman"/>
          <w:lang w:eastAsia="ko-KR"/>
        </w:rPr>
      </w:pPr>
      <w:ins w:id="49" w:author="Huawei, HiSilicon" w:date="2024-11-07T17:14:00Z">
        <w:r>
          <w:rPr>
            <w:rFonts w:eastAsia="Times New Roman"/>
            <w:noProof/>
            <w:lang w:eastAsia="ja-JP"/>
          </w:rPr>
          <w:t>3&gt;</w:t>
        </w:r>
        <w:r>
          <w:rPr>
            <w:rFonts w:eastAsia="Times New Roman"/>
            <w:noProof/>
            <w:lang w:eastAsia="ja-JP"/>
          </w:rPr>
          <w:tab/>
        </w:r>
        <w:r>
          <w:rPr>
            <w:rFonts w:eastAsia="Times New Roman"/>
            <w:lang w:eastAsia="ko-KR"/>
          </w:rPr>
          <w:t>determine the priority for the logical channels according to clause 5.4.3.1.4.</w:t>
        </w:r>
      </w:ins>
    </w:p>
    <w:p w14:paraId="2B53281B" w14:textId="2CFF0596" w:rsidR="00E7035C" w:rsidRPr="00EF07D9" w:rsidRDefault="0055206B" w:rsidP="0055206B">
      <w:pPr>
        <w:spacing w:before="0" w:after="180"/>
        <w:ind w:left="1135" w:hanging="284"/>
        <w:jc w:val="left"/>
        <w:rPr>
          <w:rFonts w:eastAsia="Times New Roman"/>
          <w:noProof/>
          <w:lang w:eastAsia="ja-JP"/>
        </w:rPr>
      </w:pPr>
      <w:ins w:id="50" w:author="Huawei, HiSilicon" w:date="2024-11-07T17:14:00Z">
        <w:r>
          <w:rPr>
            <w:rFonts w:eastAsia="Times New Roman"/>
            <w:noProof/>
            <w:lang w:eastAsia="ja-JP"/>
          </w:rPr>
          <w:t>3&gt;</w:t>
        </w:r>
        <w:r>
          <w:rPr>
            <w:rFonts w:eastAsia="Times New Roman"/>
            <w:noProof/>
            <w:lang w:eastAsia="ja-JP"/>
          </w:rPr>
          <w:tab/>
        </w:r>
      </w:ins>
      <w:r w:rsidR="00E7035C" w:rsidRPr="00EF07D9">
        <w:rPr>
          <w:rFonts w:eastAsia="Times New Roman"/>
          <w:noProof/>
          <w:lang w:eastAsia="ja-JP"/>
        </w:rPr>
        <w:t xml:space="preserve">all the logical channels selected in clause 5.4.3.1.2 are served in a strict decreasing priority order (regardless of the value of </w:t>
      </w:r>
      <w:r w:rsidR="00E7035C" w:rsidRPr="00EF07D9">
        <w:rPr>
          <w:rFonts w:eastAsia="Times New Roman"/>
          <w:i/>
          <w:noProof/>
          <w:lang w:eastAsia="ja-JP"/>
        </w:rPr>
        <w:t>Bj</w:t>
      </w:r>
      <w:r w:rsidR="00E7035C" w:rsidRPr="00EF07D9">
        <w:rPr>
          <w:rFonts w:eastAsia="Times New Roman"/>
          <w:noProof/>
          <w:lang w:eastAsia="ja-JP"/>
        </w:rPr>
        <w:t>) until either the data for that logical channel or the UL grant is exhausted, whichever comes first. Logical channels configured with equal priority should be served equally.</w:t>
      </w:r>
    </w:p>
    <w:p w14:paraId="30365AEB"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 1:</w:t>
      </w:r>
      <w:r w:rsidRPr="00EF07D9">
        <w:rPr>
          <w:rFonts w:eastAsia="Times New Roman"/>
          <w:lang w:eastAsia="ko-KR"/>
        </w:rPr>
        <w:tab/>
        <w:t xml:space="preserve">The value of </w:t>
      </w:r>
      <w:proofErr w:type="spellStart"/>
      <w:r w:rsidRPr="00EF07D9">
        <w:rPr>
          <w:rFonts w:eastAsia="Times New Roman"/>
          <w:i/>
          <w:lang w:eastAsia="ko-KR"/>
        </w:rPr>
        <w:t>Bj</w:t>
      </w:r>
      <w:proofErr w:type="spellEnd"/>
      <w:r w:rsidRPr="00EF07D9">
        <w:rPr>
          <w:rFonts w:eastAsia="Times New Roman"/>
          <w:lang w:eastAsia="ja-JP"/>
        </w:rPr>
        <w:t xml:space="preserve"> </w:t>
      </w:r>
      <w:r w:rsidRPr="00EF07D9">
        <w:rPr>
          <w:rFonts w:eastAsia="Times New Roman"/>
          <w:lang w:eastAsia="ko-KR"/>
        </w:rPr>
        <w:t>can be negative.</w:t>
      </w:r>
    </w:p>
    <w:p w14:paraId="304AAB4F"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9AC98B"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UE shall also follow the rules below during the scheduling procedures above:</w:t>
      </w:r>
    </w:p>
    <w:p w14:paraId="3C32BD2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018F4AFA"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if the UE segments an RLC SDU from the logical channel, it shall maximize the size of the segment to fill the grant of the associated MAC entity as much as possible;</w:t>
      </w:r>
    </w:p>
    <w:p w14:paraId="713C0912"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the UE should maximise the transmission of data;</w:t>
      </w:r>
    </w:p>
    <w:p w14:paraId="2734F6D8" w14:textId="77777777" w:rsidR="00E7035C" w:rsidRPr="00A134E4" w:rsidRDefault="00E7035C" w:rsidP="00E7035C">
      <w:pPr>
        <w:spacing w:before="0" w:after="180"/>
        <w:ind w:left="568" w:hanging="284"/>
        <w:jc w:val="left"/>
        <w:rPr>
          <w:rFonts w:eastAsia="Malgun Gothic"/>
          <w:lang w:eastAsia="ko-KR"/>
        </w:rPr>
      </w:pPr>
      <w:r w:rsidRPr="00EF07D9">
        <w:rPr>
          <w:rFonts w:eastAsia="Times New Roman"/>
          <w:lang w:eastAsia="ko-KR"/>
        </w:rPr>
        <w:t>-</w:t>
      </w:r>
      <w:r w:rsidRPr="00EF07D9">
        <w:rPr>
          <w:rFonts w:eastAsia="Times New Roman"/>
          <w:lang w:eastAsia="ko-KR"/>
        </w:rPr>
        <w:tab/>
        <w:t xml:space="preserve">if the MAC entity is given a UL grant size that is equal to or larger than 8 bytes (when </w:t>
      </w:r>
      <w:proofErr w:type="spellStart"/>
      <w:r w:rsidRPr="00EF07D9">
        <w:rPr>
          <w:rFonts w:eastAsia="Times New Roman"/>
          <w:lang w:eastAsia="ko-KR"/>
        </w:rPr>
        <w:t>eLCID</w:t>
      </w:r>
      <w:proofErr w:type="spellEnd"/>
      <w:r w:rsidRPr="00EF07D9">
        <w:rPr>
          <w:rFonts w:eastAsia="Times New Roman"/>
          <w:lang w:eastAsia="ko-KR"/>
        </w:rPr>
        <w:t xml:space="preserve"> is not used) or 10 bytes (when </w:t>
      </w:r>
      <w:proofErr w:type="spellStart"/>
      <w:r w:rsidRPr="00EF07D9">
        <w:rPr>
          <w:rFonts w:eastAsia="Times New Roman"/>
          <w:lang w:eastAsia="ko-KR"/>
        </w:rPr>
        <w:t>eLCID</w:t>
      </w:r>
      <w:proofErr w:type="spellEnd"/>
      <w:r w:rsidRPr="00EF07D9">
        <w:rPr>
          <w:rFonts w:eastAsia="Times New Roman"/>
          <w:lang w:eastAsia="ko-KR"/>
        </w:rPr>
        <w:t xml:space="preserve"> is used) while having data available and allowed (according to clause 5.4.3.1) for transmission, the MAC entity shall not transmit only padding BSR and/or padding.</w:t>
      </w:r>
      <w:r w:rsidRPr="00A134E4">
        <w:rPr>
          <w:rFonts w:eastAsia="Malgun Gothic"/>
          <w:lang w:eastAsia="ko-KR"/>
        </w:rPr>
        <w:t xml:space="preserve"> </w:t>
      </w:r>
    </w:p>
    <w:p w14:paraId="35EE92DD"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MAC entity shall:</w:t>
      </w:r>
    </w:p>
    <w:p w14:paraId="1C84EC53"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if the MAC entity is configured with </w:t>
      </w:r>
      <w:r w:rsidRPr="00EF07D9">
        <w:rPr>
          <w:rFonts w:eastAsia="Times New Roman"/>
          <w:i/>
          <w:noProof/>
          <w:lang w:eastAsia="ja-JP"/>
        </w:rPr>
        <w:t>enhancedSkipUplinkTxDynamic</w:t>
      </w:r>
      <w:r w:rsidRPr="00EF07D9">
        <w:rPr>
          <w:rFonts w:eastAsia="Times New Roman"/>
          <w:noProof/>
          <w:lang w:eastAsia="ja-JP"/>
        </w:rPr>
        <w:t xml:space="preserve"> with value </w:t>
      </w:r>
      <w:r w:rsidRPr="00EF07D9">
        <w:rPr>
          <w:rFonts w:eastAsia="Times New Roman"/>
          <w:i/>
          <w:noProof/>
          <w:lang w:eastAsia="ja-JP"/>
        </w:rPr>
        <w:t>true</w:t>
      </w:r>
      <w:r w:rsidRPr="00EF07D9">
        <w:rPr>
          <w:rFonts w:eastAsia="Times New Roman"/>
          <w:noProof/>
          <w:lang w:eastAsia="ja-JP"/>
        </w:rPr>
        <w:t xml:space="preserve"> and the grant indicated to the HARQ entity was addressed to a C-RNTI, or </w:t>
      </w:r>
      <w:r w:rsidRPr="00EF07D9">
        <w:rPr>
          <w:rFonts w:eastAsia="Times New Roman"/>
          <w:noProof/>
        </w:rPr>
        <w:t>if</w:t>
      </w:r>
      <w:r w:rsidRPr="00EF07D9">
        <w:rPr>
          <w:rFonts w:eastAsia="Times New Roman"/>
          <w:noProof/>
          <w:lang w:eastAsia="ja-JP"/>
        </w:rPr>
        <w:t xml:space="preserve"> the MAC entity is configured with </w:t>
      </w:r>
      <w:r w:rsidRPr="00EF07D9">
        <w:rPr>
          <w:rFonts w:eastAsia="Times New Roman"/>
          <w:i/>
          <w:noProof/>
          <w:lang w:eastAsia="ja-JP"/>
        </w:rPr>
        <w:t>enhancedSkipUplinkTxConfigured</w:t>
      </w:r>
      <w:r w:rsidRPr="00EF07D9">
        <w:rPr>
          <w:rFonts w:eastAsia="Times New Roman"/>
          <w:noProof/>
          <w:lang w:eastAsia="ja-JP"/>
        </w:rPr>
        <w:t xml:space="preserve"> with value </w:t>
      </w:r>
      <w:r w:rsidRPr="00EF07D9">
        <w:rPr>
          <w:rFonts w:eastAsia="Times New Roman"/>
          <w:i/>
          <w:noProof/>
          <w:lang w:eastAsia="ja-JP"/>
        </w:rPr>
        <w:t>true</w:t>
      </w:r>
      <w:r w:rsidRPr="00EF07D9">
        <w:rPr>
          <w:rFonts w:eastAsia="Times New Roman"/>
          <w:noProof/>
          <w:lang w:eastAsia="ja-JP"/>
        </w:rPr>
        <w:t xml:space="preserve"> and the grant indicated to the HARQ entity is a configured uplink grant:</w:t>
      </w:r>
    </w:p>
    <w:p w14:paraId="326ADCEF"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UCI to be multiplexed on this PUSCH transmission as specified in TS 38.213 [6]; and</w:t>
      </w:r>
    </w:p>
    <w:p w14:paraId="48AA79D1"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aperiodic CSI requested for this PUSCH transmission as specified in TS 38.212 [9]</w:t>
      </w:r>
      <w:r w:rsidRPr="00EF07D9">
        <w:rPr>
          <w:rFonts w:eastAsia="Times New Roman"/>
          <w:noProof/>
          <w:lang w:eastAsia="ja-JP"/>
        </w:rPr>
        <w:t xml:space="preserve">; </w:t>
      </w:r>
      <w:r w:rsidRPr="00EF07D9">
        <w:rPr>
          <w:rFonts w:eastAsia="Times New Roman"/>
          <w:lang w:eastAsia="ko-KR"/>
        </w:rPr>
        <w:t>and</w:t>
      </w:r>
    </w:p>
    <w:p w14:paraId="4F101B38"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zero MAC SDUs</w:t>
      </w:r>
      <w:r w:rsidRPr="00EF07D9">
        <w:rPr>
          <w:rFonts w:eastAsia="Times New Roman"/>
          <w:noProof/>
          <w:lang w:eastAsia="ja-JP"/>
        </w:rPr>
        <w:t xml:space="preserve">; </w:t>
      </w:r>
      <w:r w:rsidRPr="00EF07D9">
        <w:rPr>
          <w:rFonts w:eastAsia="Times New Roman"/>
          <w:lang w:eastAsia="ko-KR"/>
        </w:rPr>
        <w:t>and</w:t>
      </w:r>
    </w:p>
    <w:p w14:paraId="37F11A72"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lastRenderedPageBreak/>
        <w:t>2&gt;</w:t>
      </w:r>
      <w:r w:rsidRPr="00EF07D9">
        <w:rPr>
          <w:rFonts w:eastAsia="Times New Roman"/>
          <w:lang w:eastAsia="ko-KR"/>
        </w:rPr>
        <w:tab/>
        <w:t>if the MAC PDU includes only the periodic BSR and there is no data available for any LCG, or the MAC PDU includes only the padding BSR:</w:t>
      </w:r>
    </w:p>
    <w:p w14:paraId="37905EDB" w14:textId="77777777" w:rsidR="00E7035C" w:rsidRPr="00EF07D9" w:rsidRDefault="00E7035C" w:rsidP="00E7035C">
      <w:pPr>
        <w:spacing w:before="0" w:after="180"/>
        <w:ind w:left="1135" w:hanging="284"/>
        <w:jc w:val="left"/>
        <w:rPr>
          <w:rFonts w:eastAsia="Times New Roman"/>
          <w:noProof/>
          <w:lang w:eastAsia="ja-JP"/>
        </w:rPr>
      </w:pPr>
      <w:r w:rsidRPr="00EF07D9">
        <w:rPr>
          <w:rFonts w:eastAsia="Times New Roman"/>
          <w:noProof/>
          <w:lang w:eastAsia="ko-KR"/>
        </w:rPr>
        <w:t>3&gt;</w:t>
      </w:r>
      <w:r w:rsidRPr="00EF07D9">
        <w:rPr>
          <w:rFonts w:eastAsia="Times New Roman"/>
          <w:noProof/>
          <w:lang w:eastAsia="ja-JP"/>
        </w:rPr>
        <w:tab/>
        <w:t>not generate a MAC PDU for the HARQ entity.</w:t>
      </w:r>
    </w:p>
    <w:p w14:paraId="3893D06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else if the MAC entity is configured with </w:t>
      </w:r>
      <w:proofErr w:type="spellStart"/>
      <w:r w:rsidRPr="00EF07D9">
        <w:rPr>
          <w:rFonts w:eastAsia="Times New Roman"/>
          <w:i/>
          <w:lang w:eastAsia="ko-KR"/>
        </w:rPr>
        <w:t>skipUplinkTxDynamic</w:t>
      </w:r>
      <w:proofErr w:type="spellEnd"/>
      <w:r w:rsidRPr="00EF07D9">
        <w:rPr>
          <w:rFonts w:eastAsia="Times New Roman"/>
          <w:lang w:eastAsia="ko-KR"/>
        </w:rPr>
        <w:t xml:space="preserve"> with value </w:t>
      </w:r>
      <w:r w:rsidRPr="00EF07D9">
        <w:rPr>
          <w:rFonts w:eastAsia="Times New Roman"/>
          <w:i/>
          <w:lang w:eastAsia="ko-KR"/>
        </w:rPr>
        <w:t>true</w:t>
      </w:r>
      <w:r w:rsidRPr="00EF07D9">
        <w:rPr>
          <w:rFonts w:eastAsia="Times New Roman"/>
          <w:lang w:eastAsia="ko-KR"/>
        </w:rPr>
        <w:t xml:space="preserve"> and the grant indicated to the HARQ entity was addressed to a C-RNTI, or the grant indicated to the HARQ entity is a configured uplink grant:</w:t>
      </w:r>
    </w:p>
    <w:p w14:paraId="19AFA969"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aperiodic CSI requested for this PUSCH transmission as specified in TS 38.212 [9]; and</w:t>
      </w:r>
    </w:p>
    <w:p w14:paraId="0302E363"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zero MAC SDUs; and</w:t>
      </w:r>
    </w:p>
    <w:p w14:paraId="20D9EFF5"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only the periodic BSR and there is no data available for any LCG, or the MAC PDU includes only the padding BSR:</w:t>
      </w:r>
    </w:p>
    <w:p w14:paraId="63D75D2D" w14:textId="77777777" w:rsidR="00E7035C" w:rsidRPr="00EF07D9" w:rsidRDefault="00E7035C" w:rsidP="00E7035C">
      <w:pPr>
        <w:spacing w:before="0" w:after="180"/>
        <w:ind w:left="1135" w:hanging="284"/>
        <w:jc w:val="left"/>
        <w:rPr>
          <w:rFonts w:eastAsia="Times New Roman"/>
          <w:noProof/>
          <w:lang w:eastAsia="ja-JP"/>
        </w:rPr>
      </w:pPr>
      <w:r w:rsidRPr="00EF07D9">
        <w:rPr>
          <w:rFonts w:eastAsia="Times New Roman"/>
          <w:noProof/>
          <w:lang w:eastAsia="ko-KR"/>
        </w:rPr>
        <w:t>3&gt;</w:t>
      </w:r>
      <w:r w:rsidRPr="00EF07D9">
        <w:rPr>
          <w:rFonts w:eastAsia="Times New Roman"/>
          <w:noProof/>
          <w:lang w:eastAsia="ja-JP"/>
        </w:rPr>
        <w:tab/>
        <w:t>not generate a MAC PDU for the HARQ entity.</w:t>
      </w:r>
    </w:p>
    <w:p w14:paraId="581E69A7"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Logical channels shall be prioritised in accordance with the following order (highest priority listed first):</w:t>
      </w:r>
    </w:p>
    <w:p w14:paraId="21C8117F"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C-RNTI, or data from UL-CCCH;</w:t>
      </w:r>
    </w:p>
    <w:p w14:paraId="13540936"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(Enhanced) BFR, or MAC CE for Configured Grant Confirmation, or MAC CE for Multiple Entry Configured Grant Confirmation;</w:t>
      </w:r>
    </w:p>
    <w:p w14:paraId="19F2087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 xml:space="preserve">MAC CE for </w:t>
      </w:r>
      <w:r w:rsidRPr="00EF07D9">
        <w:rPr>
          <w:rFonts w:eastAsia="Times New Roman"/>
          <w:noProof/>
          <w:lang w:eastAsia="ja-JP"/>
        </w:rPr>
        <w:t xml:space="preserve">Sidelink Configured </w:t>
      </w:r>
      <w:r w:rsidRPr="00EF07D9">
        <w:rPr>
          <w:rFonts w:eastAsia="Times New Roman"/>
          <w:noProof/>
          <w:lang w:eastAsia="ko-KR"/>
        </w:rPr>
        <w:t>G</w:t>
      </w:r>
      <w:r w:rsidRPr="00EF07D9">
        <w:rPr>
          <w:rFonts w:eastAsia="Times New Roman"/>
          <w:noProof/>
          <w:lang w:eastAsia="ja-JP"/>
        </w:rPr>
        <w:t xml:space="preserve">rant </w:t>
      </w:r>
      <w:r w:rsidRPr="00EF07D9">
        <w:rPr>
          <w:rFonts w:eastAsia="Times New Roman"/>
          <w:noProof/>
          <w:lang w:eastAsia="ko-KR"/>
        </w:rPr>
        <w:t>C</w:t>
      </w:r>
      <w:r w:rsidRPr="00EF07D9">
        <w:rPr>
          <w:rFonts w:eastAsia="Times New Roman"/>
          <w:noProof/>
          <w:lang w:eastAsia="ja-JP"/>
        </w:rPr>
        <w:t>onfirmation</w:t>
      </w:r>
      <w:r w:rsidRPr="00EF07D9">
        <w:rPr>
          <w:rFonts w:eastAsia="Times New Roman"/>
          <w:noProof/>
          <w:lang w:eastAsia="ko-KR"/>
        </w:rPr>
        <w:t>;</w:t>
      </w:r>
    </w:p>
    <w:p w14:paraId="753B079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LBT failure;</w:t>
      </w:r>
    </w:p>
    <w:p w14:paraId="749EB6D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SL LBT failure according to clause 5.31.2;</w:t>
      </w:r>
    </w:p>
    <w:p w14:paraId="07DA577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Timing Advance Report;</w:t>
      </w:r>
    </w:p>
    <w:p w14:paraId="5E5A2A9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Delay Status Report;</w:t>
      </w:r>
    </w:p>
    <w:p w14:paraId="44211C87" w14:textId="77777777" w:rsidR="00E7035C" w:rsidRPr="00EF07D9" w:rsidRDefault="00E7035C" w:rsidP="00E7035C">
      <w:pPr>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prioritized according to clause 5.22.1.6;</w:t>
      </w:r>
    </w:p>
    <w:p w14:paraId="455044E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noProof/>
          <w:lang w:eastAsia="ja-JP"/>
        </w:rPr>
        <w:t>-</w:t>
      </w:r>
      <w:r w:rsidRPr="00EF07D9">
        <w:rPr>
          <w:rFonts w:eastAsia="Times New Roman"/>
          <w:noProof/>
          <w:lang w:eastAsia="ja-JP"/>
        </w:rPr>
        <w:tab/>
        <w:t>MAC CE for SL-PRS Resource Request;</w:t>
      </w:r>
    </w:p>
    <w:p w14:paraId="337128CA"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(Extended) BSR, with exception of BSR included for padding;</w:t>
      </w:r>
    </w:p>
    <w:p w14:paraId="1736AE6B" w14:textId="77777777" w:rsidR="00E7035C" w:rsidRPr="00EF07D9" w:rsidRDefault="00E7035C" w:rsidP="00E7035C">
      <w:pPr>
        <w:widowControl w:val="0"/>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(Enhanced) Single Entry PHR, or MAC CE for (Enhanced) Multiple Entry PHR or MAC CE for Single Entry PHR with assumed PUSCH, or MAC CE for Multiple Entry PHR with assumed PUSCH, or</w:t>
      </w:r>
      <w:r w:rsidRPr="00EF07D9">
        <w:rPr>
          <w:rFonts w:eastAsia="Times New Roman"/>
          <w:lang w:eastAsia="ja-JP"/>
        </w:rPr>
        <w:t xml:space="preserve"> </w:t>
      </w:r>
      <w:r w:rsidRPr="00EF07D9">
        <w:rPr>
          <w:rFonts w:eastAsia="Times New Roman"/>
          <w:lang w:eastAsia="ko-KR"/>
        </w:rPr>
        <w:t>MAC CE for Enhanced Single Entry PHR for multiple TRP or</w:t>
      </w:r>
      <w:r w:rsidRPr="00EF07D9">
        <w:rPr>
          <w:rFonts w:eastAsia="Times New Roman"/>
          <w:lang w:eastAsia="ja-JP"/>
        </w:rPr>
        <w:t xml:space="preserve"> </w:t>
      </w:r>
      <w:r w:rsidRPr="00EF07D9">
        <w:rPr>
          <w:rFonts w:eastAsia="Times New Roman"/>
          <w:lang w:eastAsia="ko-KR"/>
        </w:rPr>
        <w:t>MAC CE for Enhanced Multiple Entry PHR for multiple TRP, or MAC CE for Enhanced Single Entry PHR for multiple TRP STx2P or</w:t>
      </w:r>
      <w:r w:rsidRPr="00EF07D9">
        <w:rPr>
          <w:rFonts w:eastAsia="Times New Roman"/>
          <w:lang w:eastAsia="ja-JP"/>
        </w:rPr>
        <w:t xml:space="preserve"> </w:t>
      </w:r>
      <w:r w:rsidRPr="00EF07D9">
        <w:rPr>
          <w:rFonts w:eastAsia="Times New Roman"/>
          <w:lang w:eastAsia="ko-KR"/>
        </w:rPr>
        <w:t>MAC CE for Enhanced Multiple Entry PHR for multiple TRP STx2P;</w:t>
      </w:r>
    </w:p>
    <w:p w14:paraId="27CDFAF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noProof/>
          <w:lang w:eastAsia="ja-JP"/>
        </w:rPr>
        <w:t xml:space="preserve">MAC CE for </w:t>
      </w:r>
      <w:r w:rsidRPr="00EF07D9">
        <w:rPr>
          <w:rFonts w:eastAsia="Times New Roman"/>
        </w:rPr>
        <w:t>Positioning Measurement Gap Activation/Deactivation Request;</w:t>
      </w:r>
    </w:p>
    <w:p w14:paraId="2421A322" w14:textId="77777777" w:rsidR="00E7035C" w:rsidRPr="00EF07D9" w:rsidRDefault="00E7035C" w:rsidP="00E7035C">
      <w:pPr>
        <w:widowControl w:val="0"/>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the number of Desired Guard Symbols;</w:t>
      </w:r>
    </w:p>
    <w:p w14:paraId="397C1B2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Case-6 Timing Request;</w:t>
      </w:r>
    </w:p>
    <w:p w14:paraId="692B86A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(Extended) Pre-emptive BSR;</w:t>
      </w:r>
    </w:p>
    <w:p w14:paraId="45D9B7CB" w14:textId="77777777" w:rsidR="00E7035C" w:rsidRPr="00EF07D9" w:rsidRDefault="00E7035C" w:rsidP="00E7035C">
      <w:pPr>
        <w:widowControl w:val="0"/>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with exception of SL-BSR prioritized according to clause 5.22.1.6 and SL-BSR included for padding;</w:t>
      </w:r>
    </w:p>
    <w:p w14:paraId="4C6CBBA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noProof/>
          <w:lang w:eastAsia="ja-JP"/>
        </w:rPr>
        <w:t>-</w:t>
      </w:r>
      <w:r w:rsidRPr="00EF07D9">
        <w:rPr>
          <w:rFonts w:eastAsia="Times New Roman"/>
          <w:noProof/>
          <w:lang w:eastAsia="ja-JP"/>
        </w:rPr>
        <w:tab/>
      </w:r>
      <w:r w:rsidRPr="00EF07D9">
        <w:rPr>
          <w:rFonts w:eastAsia="Times New Roman"/>
        </w:rPr>
        <w:t xml:space="preserve">MAC CE for </w:t>
      </w:r>
      <w:r w:rsidRPr="00EF07D9">
        <w:rPr>
          <w:rFonts w:eastAsia="Times New Roman"/>
          <w:lang w:eastAsia="ko-KR"/>
        </w:rPr>
        <w:t>IAB-MT Recommended Beam Indication, or MAC CE for Desired IAB-MT PSD range, or MAC CE for Desired DL Tx Power Adjustment</w:t>
      </w:r>
      <w:r w:rsidRPr="00EF07D9">
        <w:rPr>
          <w:rFonts w:eastAsia="Times New Roman"/>
          <w:noProof/>
          <w:lang w:eastAsia="ja-JP"/>
        </w:rPr>
        <w:t>;</w:t>
      </w:r>
    </w:p>
    <w:p w14:paraId="026754B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data from any Logical Channel, except data from UL-CCCH;</w:t>
      </w:r>
    </w:p>
    <w:p w14:paraId="512933D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Recommended bit rate query;</w:t>
      </w:r>
    </w:p>
    <w:p w14:paraId="34B7812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BSR included for padding;</w:t>
      </w:r>
    </w:p>
    <w:p w14:paraId="7EE273CE" w14:textId="77777777" w:rsidR="00E7035C" w:rsidRPr="00EF07D9" w:rsidRDefault="00E7035C" w:rsidP="00E7035C">
      <w:pPr>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included for padding.</w:t>
      </w:r>
    </w:p>
    <w:p w14:paraId="5081A058" w14:textId="77777777" w:rsidR="00E7035C" w:rsidRPr="00EF07D9" w:rsidRDefault="00E7035C" w:rsidP="00E7035C">
      <w:pPr>
        <w:keepLines/>
        <w:spacing w:before="0" w:after="180"/>
        <w:ind w:left="1135" w:hanging="851"/>
        <w:jc w:val="left"/>
        <w:rPr>
          <w:rFonts w:eastAsia="Times New Roman"/>
          <w:noProof/>
          <w:lang w:eastAsia="ja-JP"/>
        </w:rPr>
      </w:pPr>
      <w:r w:rsidRPr="00EF07D9">
        <w:rPr>
          <w:rFonts w:eastAsia="Times New Roman"/>
          <w:lang w:eastAsia="ko-KR"/>
        </w:rPr>
        <w:lastRenderedPageBreak/>
        <w:t>NOTE 2</w:t>
      </w:r>
      <w:r w:rsidRPr="00EF07D9">
        <w:rPr>
          <w:rFonts w:eastAsia="Times New Roman"/>
          <w:noProof/>
          <w:lang w:eastAsia="ja-JP"/>
        </w:rPr>
        <w:t>:</w:t>
      </w:r>
      <w:r w:rsidRPr="00EF07D9">
        <w:rPr>
          <w:rFonts w:eastAsia="Times New Roman"/>
          <w:noProof/>
          <w:lang w:eastAsia="ja-JP"/>
        </w:rPr>
        <w:tab/>
        <w:t>Prioritization among MAC CEs of same priority is up to UE implementation.</w:t>
      </w:r>
    </w:p>
    <w:p w14:paraId="17F12936" w14:textId="77777777" w:rsidR="00E7035C" w:rsidRDefault="00E7035C" w:rsidP="00E7035C">
      <w:pPr>
        <w:spacing w:before="0" w:after="180"/>
        <w:jc w:val="left"/>
        <w:rPr>
          <w:ins w:id="51" w:author="zhangmengchen" w:date="2024-11-04T14:36:00Z"/>
          <w:rFonts w:eastAsia="Times New Roman"/>
          <w:lang w:eastAsia="ko-KR"/>
        </w:rPr>
      </w:pPr>
      <w:r w:rsidRPr="00EF07D9">
        <w:rPr>
          <w:rFonts w:eastAsia="Malgun Gothic"/>
          <w:lang w:eastAsia="ko-KR"/>
        </w:rPr>
        <w:t xml:space="preserve">The MAC entity shall prioritize any MAC CE listed in a higher order than 'data from </w:t>
      </w:r>
      <w:r w:rsidRPr="00EF07D9">
        <w:rPr>
          <w:rFonts w:eastAsia="Times New Roman"/>
          <w:lang w:eastAsia="ko-KR"/>
        </w:rPr>
        <w:t xml:space="preserve">any Logical Channel, except data from UL-CCCH' over NR </w:t>
      </w:r>
      <w:proofErr w:type="spellStart"/>
      <w:r w:rsidRPr="00EF07D9">
        <w:rPr>
          <w:rFonts w:eastAsia="Times New Roman"/>
          <w:lang w:eastAsia="ko-KR"/>
        </w:rPr>
        <w:t>sidelink</w:t>
      </w:r>
      <w:proofErr w:type="spellEnd"/>
      <w:r w:rsidRPr="00EF07D9">
        <w:rPr>
          <w:rFonts w:eastAsia="Times New Roman"/>
          <w:lang w:eastAsia="ko-KR"/>
        </w:rPr>
        <w:t xml:space="preserve"> transmission.</w:t>
      </w:r>
    </w:p>
    <w:p w14:paraId="7DCE95DF" w14:textId="77777777" w:rsidR="0055206B" w:rsidRPr="0005720A" w:rsidRDefault="0055206B" w:rsidP="0055206B">
      <w:pPr>
        <w:keepNext/>
        <w:keepLines/>
        <w:spacing w:before="120" w:after="180"/>
        <w:ind w:left="1701" w:hanging="1701"/>
        <w:jc w:val="left"/>
        <w:outlineLvl w:val="4"/>
        <w:rPr>
          <w:ins w:id="52" w:author="Huawei, HiSilicon" w:date="2024-11-07T17:14:00Z"/>
          <w:rFonts w:ascii="Arial" w:eastAsia="Malgun Gothic" w:hAnsi="Arial"/>
          <w:sz w:val="22"/>
          <w:lang w:eastAsia="ko-KR"/>
        </w:rPr>
      </w:pPr>
      <w:ins w:id="53" w:author="Huawei, HiSilicon" w:date="2024-11-07T17:14:00Z">
        <w:r w:rsidRPr="00EF07D9">
          <w:rPr>
            <w:rFonts w:ascii="Arial" w:eastAsia="Times New Roman" w:hAnsi="Arial"/>
            <w:sz w:val="22"/>
            <w:lang w:eastAsia="ko-KR"/>
          </w:rPr>
          <w:t>5.4.3.1.</w:t>
        </w:r>
        <w:r>
          <w:rPr>
            <w:rFonts w:ascii="Arial" w:eastAsia="Times New Roman" w:hAnsi="Arial"/>
            <w:sz w:val="22"/>
            <w:lang w:eastAsia="ko-KR"/>
          </w:rPr>
          <w:t>4</w:t>
        </w:r>
        <w:r w:rsidRPr="00EF07D9">
          <w:rPr>
            <w:rFonts w:ascii="Arial" w:eastAsia="Times New Roman" w:hAnsi="Arial"/>
            <w:sz w:val="22"/>
            <w:lang w:eastAsia="ko-KR"/>
          </w:rPr>
          <w:tab/>
        </w:r>
        <w:r>
          <w:rPr>
            <w:rFonts w:ascii="Arial" w:eastAsia="Times New Roman" w:hAnsi="Arial"/>
            <w:sz w:val="22"/>
            <w:lang w:eastAsia="ko-KR"/>
          </w:rPr>
          <w:t>Priority determination</w:t>
        </w:r>
      </w:ins>
    </w:p>
    <w:p w14:paraId="795879DA" w14:textId="77777777" w:rsidR="0055206B" w:rsidRPr="0005720A" w:rsidRDefault="0055206B" w:rsidP="0055206B">
      <w:pPr>
        <w:spacing w:before="0" w:after="180"/>
        <w:jc w:val="left"/>
        <w:rPr>
          <w:ins w:id="54" w:author="Huawei, HiSilicon" w:date="2024-11-07T17:14:00Z"/>
          <w:rFonts w:eastAsia="Times New Roman"/>
          <w:lang w:eastAsia="ko-KR"/>
        </w:rPr>
      </w:pPr>
      <w:ins w:id="55" w:author="Huawei, HiSilicon" w:date="2024-11-07T17:14:00Z">
        <w:r w:rsidRPr="0005720A">
          <w:rPr>
            <w:rFonts w:eastAsia="Times New Roman"/>
            <w:lang w:eastAsia="ko-KR"/>
          </w:rPr>
          <w:t xml:space="preserve">For each logical channel </w:t>
        </w:r>
        <w:r w:rsidRPr="00EF07D9">
          <w:rPr>
            <w:rFonts w:eastAsia="Times New Roman"/>
            <w:lang w:eastAsia="ko-KR"/>
          </w:rPr>
          <w:t>selected in clause 5.4.3.1.2</w:t>
        </w:r>
        <w:r>
          <w:rPr>
            <w:rFonts w:eastAsia="Malgun Gothic"/>
            <w:lang w:eastAsia="ko-KR"/>
          </w:rPr>
          <w:t>:</w:t>
        </w:r>
      </w:ins>
    </w:p>
    <w:p w14:paraId="5247AB7C" w14:textId="77777777" w:rsidR="0055206B" w:rsidRPr="005224DE" w:rsidRDefault="0055206B" w:rsidP="0055206B">
      <w:pPr>
        <w:spacing w:before="0" w:after="180"/>
        <w:ind w:left="568" w:hanging="284"/>
        <w:jc w:val="left"/>
        <w:rPr>
          <w:ins w:id="56" w:author="Huawei, HiSilicon" w:date="2024-11-07T17:14:00Z"/>
          <w:rFonts w:eastAsia="Times New Roman"/>
          <w:noProof/>
          <w:lang w:eastAsia="ko-KR"/>
        </w:rPr>
      </w:pPr>
      <w:ins w:id="57" w:author="Huawei, HiSilicon" w:date="2024-11-07T17:14:00Z">
        <w:r>
          <w:rPr>
            <w:rFonts w:eastAsia="Times New Roman"/>
            <w:noProof/>
            <w:lang w:eastAsia="ko-KR"/>
          </w:rPr>
          <w:t>1&gt;</w:t>
        </w:r>
        <w:r>
          <w:rPr>
            <w:rFonts w:eastAsia="Times New Roman"/>
            <w:noProof/>
            <w:lang w:eastAsia="ko-KR"/>
          </w:rPr>
          <w:tab/>
          <w:t xml:space="preserve">if the logical channel is </w:t>
        </w:r>
        <w:r w:rsidRPr="0005720A">
          <w:rPr>
            <w:rFonts w:eastAsia="Times New Roman"/>
            <w:lang w:eastAsia="ko-KR"/>
          </w:rPr>
          <w:t xml:space="preserve">configured with </w:t>
        </w:r>
        <w:proofErr w:type="spellStart"/>
        <w:r w:rsidRPr="00A47E27">
          <w:rPr>
            <w:rFonts w:eastAsia="Malgun Gothic"/>
            <w:i/>
            <w:lang w:eastAsia="ko-KR"/>
          </w:rPr>
          <w:t>additionalPriorityThreshold</w:t>
        </w:r>
        <w:proofErr w:type="spellEnd"/>
        <w:r>
          <w:rPr>
            <w:rFonts w:eastAsia="Malgun Gothic"/>
            <w:lang w:eastAsia="ko-KR"/>
          </w:rPr>
          <w:t>:</w:t>
        </w:r>
      </w:ins>
    </w:p>
    <w:p w14:paraId="228AA7AA" w14:textId="77777777" w:rsidR="0055206B" w:rsidRPr="008A229D" w:rsidRDefault="0055206B" w:rsidP="0055206B">
      <w:pPr>
        <w:spacing w:before="0" w:after="180"/>
        <w:ind w:left="851" w:hanging="284"/>
        <w:jc w:val="left"/>
        <w:rPr>
          <w:ins w:id="58" w:author="Huawei, HiSilicon" w:date="2024-11-07T17:14:00Z"/>
          <w:rFonts w:eastAsia="Times New Roman"/>
          <w:noProof/>
          <w:lang w:eastAsia="ko-KR"/>
        </w:rPr>
      </w:pPr>
      <w:ins w:id="59" w:author="Huawei, HiSilicon" w:date="2024-11-07T17:14:00Z">
        <w:r>
          <w:rPr>
            <w:rFonts w:eastAsia="Times New Roman"/>
            <w:noProof/>
            <w:lang w:eastAsia="ko-KR"/>
          </w:rPr>
          <w:t>2&gt;</w:t>
        </w:r>
        <w:r>
          <w:rPr>
            <w:rFonts w:eastAsia="Times New Roman"/>
            <w:noProof/>
            <w:lang w:eastAsia="ko-KR"/>
          </w:rPr>
          <w:tab/>
        </w:r>
        <w:r w:rsidRPr="008A229D">
          <w:rPr>
            <w:rFonts w:eastAsia="Times New Roman"/>
            <w:noProof/>
            <w:lang w:eastAsia="ko-KR"/>
          </w:rPr>
          <w:t xml:space="preserve">if the smallest remaining value of the running PDCP </w:t>
        </w:r>
        <w:r w:rsidRPr="008A229D">
          <w:rPr>
            <w:rFonts w:eastAsia="Times New Roman"/>
            <w:i/>
            <w:noProof/>
            <w:lang w:eastAsia="ko-KR"/>
          </w:rPr>
          <w:t>discardTimers</w:t>
        </w:r>
        <w:r w:rsidRPr="008A229D">
          <w:rPr>
            <w:rFonts w:eastAsia="Times New Roman"/>
            <w:noProof/>
            <w:lang w:eastAsia="ko-KR"/>
          </w:rPr>
          <w:t xml:space="preserve"> among all the PDCP SDUs buffered for the logical channel</w:t>
        </w:r>
        <w:r w:rsidRPr="00837C79">
          <w:rPr>
            <w:rFonts w:eastAsia="Times New Roman"/>
            <w:noProof/>
            <w:lang w:eastAsia="ko-KR"/>
          </w:rPr>
          <w:t xml:space="preserve"> </w:t>
        </w:r>
        <w:r w:rsidRPr="00FB3D65">
          <w:rPr>
            <w:rFonts w:eastAsia="Times New Roman"/>
            <w:noProof/>
            <w:lang w:eastAsia="ko-KR"/>
          </w:rPr>
          <w:t>that have or have not been transmitted in any MAC PDU</w:t>
        </w:r>
        <w:r w:rsidRPr="008A229D">
          <w:rPr>
            <w:rFonts w:eastAsia="Times New Roman"/>
            <w:noProof/>
            <w:lang w:eastAsia="ko-KR"/>
          </w:rPr>
          <w:t xml:space="preserve"> </w:t>
        </w:r>
        <w:r>
          <w:rPr>
            <w:rFonts w:eastAsia="Times New Roman"/>
            <w:noProof/>
            <w:lang w:eastAsia="ko-KR"/>
          </w:rPr>
          <w:t>i</w:t>
        </w:r>
        <w:r w:rsidRPr="008A229D">
          <w:rPr>
            <w:rFonts w:eastAsia="Times New Roman"/>
            <w:noProof/>
            <w:lang w:eastAsia="ko-KR"/>
          </w:rPr>
          <w:t xml:space="preserve">s below </w:t>
        </w:r>
        <w:r w:rsidRPr="008A229D">
          <w:rPr>
            <w:rFonts w:eastAsia="Times New Roman"/>
            <w:i/>
            <w:noProof/>
            <w:lang w:eastAsia="ko-KR"/>
          </w:rPr>
          <w:t>additionalPriorityThreshold</w:t>
        </w:r>
        <w:r w:rsidRPr="008A229D">
          <w:rPr>
            <w:rFonts w:eastAsia="Times New Roman"/>
            <w:noProof/>
            <w:lang w:eastAsia="ko-KR"/>
          </w:rPr>
          <w:t xml:space="preserve"> of the LCH for the new transmission</w:t>
        </w:r>
        <w:r>
          <w:rPr>
            <w:rFonts w:eastAsia="Times New Roman"/>
            <w:noProof/>
            <w:lang w:eastAsia="ko-KR"/>
          </w:rPr>
          <w:t xml:space="preserve"> and the PDCP SDUs are not yet in the MAC PDU generation</w:t>
        </w:r>
        <w:r w:rsidRPr="008A229D">
          <w:rPr>
            <w:rFonts w:eastAsia="Times New Roman"/>
            <w:noProof/>
            <w:lang w:eastAsia="ko-KR"/>
          </w:rPr>
          <w:t>; and</w:t>
        </w:r>
      </w:ins>
    </w:p>
    <w:p w14:paraId="3C4EE2A6" w14:textId="77777777" w:rsidR="0055206B" w:rsidRDefault="0055206B" w:rsidP="0055206B">
      <w:pPr>
        <w:spacing w:before="0" w:after="180"/>
        <w:ind w:left="1135" w:hanging="284"/>
        <w:jc w:val="left"/>
        <w:rPr>
          <w:ins w:id="60" w:author="Huawei, HiSilicon" w:date="2024-11-07T17:14:00Z"/>
          <w:rFonts w:eastAsia="Times New Roman"/>
          <w:noProof/>
          <w:lang w:eastAsia="ja-JP"/>
        </w:rPr>
      </w:pPr>
      <w:ins w:id="61" w:author="Huawei, HiSilicon" w:date="2024-11-07T17:14:00Z">
        <w:r>
          <w:rPr>
            <w:rFonts w:eastAsia="Times New Roman"/>
            <w:noProof/>
            <w:lang w:eastAsia="ko-KR"/>
          </w:rPr>
          <w:t>3</w:t>
        </w:r>
        <w:r w:rsidRPr="00EF07D9">
          <w:rPr>
            <w:rFonts w:eastAsia="Times New Roman"/>
            <w:noProof/>
            <w:lang w:eastAsia="ko-KR"/>
          </w:rPr>
          <w:t>&gt;</w:t>
        </w:r>
        <w:r>
          <w:rPr>
            <w:rFonts w:eastAsia="Times New Roman"/>
            <w:noProof/>
            <w:lang w:eastAsia="ja-JP"/>
          </w:rPr>
          <w:tab/>
          <w:t xml:space="preserve">select one additional priority from the configured </w:t>
        </w:r>
        <w:r w:rsidRPr="00A47E27">
          <w:rPr>
            <w:rFonts w:eastAsia="Times New Roman"/>
            <w:i/>
            <w:noProof/>
            <w:lang w:eastAsia="ja-JP"/>
          </w:rPr>
          <w:t>additionalPriority</w:t>
        </w:r>
        <w:r>
          <w:rPr>
            <w:rFonts w:eastAsia="Times New Roman"/>
            <w:i/>
            <w:noProof/>
            <w:lang w:eastAsia="ja-JP"/>
          </w:rPr>
          <w:t>List</w:t>
        </w:r>
        <w:r>
          <w:rPr>
            <w:rFonts w:eastAsia="Times New Roman"/>
            <w:noProof/>
            <w:lang w:eastAsia="ja-JP"/>
          </w:rPr>
          <w:t xml:space="preserve"> for the LCH based on the smallest remaining value of the running PDCP </w:t>
        </w:r>
        <w:proofErr w:type="spellStart"/>
        <w:r w:rsidRPr="00A47E27">
          <w:rPr>
            <w:rFonts w:eastAsiaTheme="minorEastAsia"/>
            <w:i/>
          </w:rPr>
          <w:t>discardTimers</w:t>
        </w:r>
        <w:proofErr w:type="spellEnd"/>
        <w:r w:rsidRPr="00A47E27">
          <w:rPr>
            <w:rFonts w:eastAsiaTheme="minorEastAsia"/>
          </w:rPr>
          <w:t xml:space="preserve"> among all the PDCP SDUs buffered for the logical channel</w:t>
        </w:r>
        <w:r w:rsidRPr="00EF07D9">
          <w:rPr>
            <w:rFonts w:eastAsia="Times New Roman"/>
            <w:noProof/>
            <w:lang w:eastAsia="ja-JP"/>
          </w:rPr>
          <w:t>;</w:t>
        </w:r>
      </w:ins>
    </w:p>
    <w:p w14:paraId="3959D57E" w14:textId="77777777" w:rsidR="0055206B" w:rsidRPr="008A229D" w:rsidRDefault="0055206B" w:rsidP="0055206B">
      <w:pPr>
        <w:spacing w:before="0" w:after="180"/>
        <w:ind w:left="851" w:hanging="284"/>
        <w:jc w:val="left"/>
        <w:rPr>
          <w:ins w:id="62" w:author="Huawei, HiSilicon" w:date="2024-11-07T17:14:00Z"/>
          <w:rFonts w:eastAsiaTheme="minorEastAsia"/>
        </w:rPr>
      </w:pPr>
      <w:ins w:id="63" w:author="Huawei, HiSilicon" w:date="2024-11-07T17:14:00Z">
        <w:r>
          <w:rPr>
            <w:rFonts w:eastAsiaTheme="minorEastAsia"/>
          </w:rPr>
          <w:t>2&gt;</w:t>
        </w:r>
        <w:r>
          <w:rPr>
            <w:rFonts w:eastAsiaTheme="minorEastAsia"/>
          </w:rPr>
          <w:tab/>
        </w:r>
        <w:r w:rsidRPr="008A229D">
          <w:rPr>
            <w:rFonts w:eastAsiaTheme="minorEastAsia"/>
          </w:rPr>
          <w:t>else:</w:t>
        </w:r>
      </w:ins>
    </w:p>
    <w:p w14:paraId="46601EC9" w14:textId="77777777" w:rsidR="0055206B" w:rsidRDefault="0055206B" w:rsidP="0055206B">
      <w:pPr>
        <w:spacing w:before="0" w:after="180"/>
        <w:ind w:left="1135" w:hanging="284"/>
        <w:jc w:val="left"/>
        <w:rPr>
          <w:ins w:id="64" w:author="Huawei, HiSilicon" w:date="2024-11-07T17:14:00Z"/>
          <w:rFonts w:eastAsia="Times New Roman"/>
          <w:noProof/>
          <w:lang w:eastAsia="ja-JP"/>
        </w:rPr>
      </w:pPr>
      <w:ins w:id="65" w:author="Huawei, HiSilicon" w:date="2024-11-07T17:14:00Z">
        <w:r>
          <w:rPr>
            <w:rFonts w:eastAsia="Times New Roman"/>
            <w:noProof/>
            <w:lang w:eastAsia="ja-JP"/>
          </w:rPr>
          <w:t>3&gt;</w:t>
        </w:r>
        <w:r>
          <w:rPr>
            <w:rFonts w:eastAsia="Times New Roman"/>
            <w:noProof/>
            <w:lang w:eastAsia="ja-JP"/>
          </w:rPr>
          <w:tab/>
          <w:t xml:space="preserve">use the </w:t>
        </w:r>
        <w:r w:rsidRPr="0005720A">
          <w:rPr>
            <w:rFonts w:eastAsia="Times New Roman"/>
            <w:i/>
            <w:noProof/>
            <w:lang w:eastAsia="ja-JP"/>
          </w:rPr>
          <w:t>priority</w:t>
        </w:r>
        <w:r>
          <w:rPr>
            <w:rFonts w:eastAsia="Times New Roman"/>
            <w:noProof/>
            <w:lang w:eastAsia="ja-JP"/>
          </w:rPr>
          <w:t xml:space="preserve"> for the logical channel.</w:t>
        </w:r>
      </w:ins>
    </w:p>
    <w:p w14:paraId="7089E0F4" w14:textId="77777777" w:rsidR="0055206B" w:rsidRDefault="0055206B" w:rsidP="0055206B">
      <w:pPr>
        <w:spacing w:before="0" w:after="180"/>
        <w:ind w:left="568" w:hanging="284"/>
        <w:jc w:val="left"/>
        <w:rPr>
          <w:ins w:id="66" w:author="Huawei, HiSilicon" w:date="2024-11-07T17:14:00Z"/>
          <w:rFonts w:eastAsiaTheme="minorEastAsia"/>
          <w:noProof/>
        </w:rPr>
      </w:pPr>
      <w:ins w:id="67" w:author="Huawei, HiSilicon" w:date="2024-11-07T17:14:00Z">
        <w:r>
          <w:rPr>
            <w:rFonts w:eastAsiaTheme="minorEastAsia"/>
            <w:noProof/>
          </w:rPr>
          <w:t>1&gt;</w:t>
        </w:r>
        <w:r>
          <w:rPr>
            <w:rFonts w:eastAsiaTheme="minorEastAsia"/>
            <w:noProof/>
          </w:rPr>
          <w:tab/>
        </w:r>
        <w:r>
          <w:rPr>
            <w:rFonts w:eastAsiaTheme="minorEastAsia" w:hint="eastAsia"/>
            <w:noProof/>
          </w:rPr>
          <w:t>e</w:t>
        </w:r>
        <w:r>
          <w:rPr>
            <w:rFonts w:eastAsiaTheme="minorEastAsia"/>
            <w:noProof/>
          </w:rPr>
          <w:t>lse:</w:t>
        </w:r>
      </w:ins>
    </w:p>
    <w:p w14:paraId="7487EBF8" w14:textId="77777777" w:rsidR="0055206B" w:rsidRDefault="0055206B" w:rsidP="0055206B">
      <w:pPr>
        <w:spacing w:before="0" w:after="180"/>
        <w:ind w:left="851" w:hanging="284"/>
        <w:jc w:val="left"/>
        <w:rPr>
          <w:ins w:id="68" w:author="Huawei, HiSilicon" w:date="2024-11-07T17:14:00Z"/>
          <w:rFonts w:eastAsia="Times New Roman"/>
          <w:noProof/>
          <w:lang w:eastAsia="ja-JP"/>
        </w:rPr>
      </w:pPr>
      <w:ins w:id="69" w:author="Huawei, HiSilicon" w:date="2024-11-07T17:14:00Z">
        <w:r>
          <w:rPr>
            <w:rFonts w:eastAsia="Times New Roman"/>
            <w:noProof/>
            <w:lang w:eastAsia="ja-JP"/>
          </w:rPr>
          <w:t>2&gt;</w:t>
        </w:r>
        <w:r>
          <w:rPr>
            <w:rFonts w:eastAsia="Times New Roman"/>
            <w:noProof/>
            <w:lang w:eastAsia="ja-JP"/>
          </w:rPr>
          <w:tab/>
          <w:t xml:space="preserve">use the </w:t>
        </w:r>
        <w:r w:rsidRPr="0005720A">
          <w:rPr>
            <w:rFonts w:eastAsia="Times New Roman"/>
            <w:i/>
            <w:noProof/>
            <w:lang w:eastAsia="ja-JP"/>
          </w:rPr>
          <w:t>priority</w:t>
        </w:r>
        <w:r>
          <w:rPr>
            <w:rFonts w:eastAsia="Times New Roman"/>
            <w:noProof/>
            <w:lang w:eastAsia="ja-JP"/>
          </w:rPr>
          <w:t xml:space="preserve"> for the logical channel.</w:t>
        </w:r>
      </w:ins>
    </w:p>
    <w:p w14:paraId="2B8D0590" w14:textId="1D7488B3" w:rsidR="00E7035C" w:rsidRPr="00EC443F" w:rsidRDefault="0055206B" w:rsidP="0055206B">
      <w:pPr>
        <w:keepLines/>
        <w:spacing w:before="0" w:after="180"/>
        <w:ind w:left="1135" w:hanging="851"/>
        <w:jc w:val="left"/>
        <w:rPr>
          <w:rFonts w:eastAsia="MS Mincho"/>
          <w:noProof/>
          <w:lang w:eastAsia="ja-JP"/>
        </w:rPr>
      </w:pPr>
      <w:ins w:id="70" w:author="Huawei, HiSilicon" w:date="2024-11-07T17:14:00Z">
        <w:r w:rsidRPr="00EF07D9">
          <w:rPr>
            <w:rFonts w:eastAsia="Times New Roman"/>
            <w:lang w:eastAsia="ko-KR"/>
          </w:rPr>
          <w:t>NOTE</w:t>
        </w:r>
        <w:r w:rsidRPr="00EF07D9">
          <w:rPr>
            <w:rFonts w:eastAsia="Times New Roman"/>
            <w:noProof/>
            <w:lang w:eastAsia="ja-JP"/>
          </w:rPr>
          <w:t>:</w:t>
        </w:r>
        <w:r w:rsidRPr="00EF07D9">
          <w:rPr>
            <w:rFonts w:eastAsia="Times New Roman"/>
            <w:noProof/>
            <w:lang w:eastAsia="ja-JP"/>
          </w:rPr>
          <w:tab/>
          <w:t xml:space="preserve">UE </w:t>
        </w:r>
        <w:r>
          <w:rPr>
            <w:rFonts w:eastAsia="Times New Roman"/>
            <w:noProof/>
            <w:lang w:eastAsia="ja-JP"/>
          </w:rPr>
          <w:t xml:space="preserve">may select one additional priority from the configured </w:t>
        </w:r>
        <w:r w:rsidRPr="00A47E27">
          <w:rPr>
            <w:rFonts w:eastAsia="Times New Roman"/>
            <w:i/>
            <w:noProof/>
            <w:lang w:eastAsia="ja-JP"/>
          </w:rPr>
          <w:t>additionalPriority</w:t>
        </w:r>
        <w:r>
          <w:rPr>
            <w:rFonts w:eastAsia="Times New Roman"/>
            <w:i/>
            <w:noProof/>
            <w:lang w:eastAsia="ja-JP"/>
          </w:rPr>
          <w:t>List</w:t>
        </w:r>
        <w:r>
          <w:rPr>
            <w:rFonts w:eastAsia="Times New Roman"/>
            <w:noProof/>
            <w:lang w:eastAsia="ja-JP"/>
          </w:rPr>
          <w:t xml:space="preserve"> for an LCH based on the smallest remaining value of the running PDCP </w:t>
        </w:r>
        <w:proofErr w:type="spellStart"/>
        <w:r w:rsidRPr="00A47E27">
          <w:rPr>
            <w:rFonts w:eastAsiaTheme="minorEastAsia"/>
            <w:i/>
          </w:rPr>
          <w:t>discardTimers</w:t>
        </w:r>
        <w:proofErr w:type="spellEnd"/>
        <w:r w:rsidRPr="00A47E27">
          <w:rPr>
            <w:rFonts w:eastAsiaTheme="minorEastAsia"/>
          </w:rPr>
          <w:t xml:space="preserve"> among all the PDCP SDUs buffered for the logical channel</w:t>
        </w:r>
        <w:r>
          <w:rPr>
            <w:rFonts w:eastAsiaTheme="minorEastAsia"/>
          </w:rPr>
          <w:t xml:space="preserve"> to maximize the chances that the resource allocation goes to LCH with lower remaining time</w:t>
        </w:r>
      </w:ins>
      <w:ins w:id="71" w:author="zhangmengchen" w:date="2024-11-05T20:27:00Z">
        <w:r w:rsidR="00E7035C" w:rsidRPr="00EF07D9">
          <w:rPr>
            <w:rFonts w:eastAsia="Times New Roman"/>
            <w:noProof/>
            <w:lang w:eastAsia="ja-JP"/>
          </w:rPr>
          <w:t>.</w:t>
        </w:r>
      </w:ins>
    </w:p>
    <w:p w14:paraId="2548A6E8" w14:textId="77777777" w:rsidR="00E7035C" w:rsidRDefault="00E7035C" w:rsidP="0046531D"/>
    <w:sectPr w:rsidR="00E7035C"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52ECA" w14:textId="77777777" w:rsidR="00F32458" w:rsidRDefault="00F32458">
      <w:r>
        <w:separator/>
      </w:r>
    </w:p>
  </w:endnote>
  <w:endnote w:type="continuationSeparator" w:id="0">
    <w:p w14:paraId="1EAB080B" w14:textId="77777777" w:rsidR="00F32458" w:rsidRDefault="00F3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8E09" w14:textId="77777777" w:rsidR="00F32458" w:rsidRDefault="00F32458">
      <w:r>
        <w:separator/>
      </w:r>
    </w:p>
  </w:footnote>
  <w:footnote w:type="continuationSeparator" w:id="0">
    <w:p w14:paraId="42E51365" w14:textId="77777777" w:rsidR="00F32458" w:rsidRDefault="00F3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2C4E9A" w:rsidRDefault="002C4E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A0007C"/>
    <w:multiLevelType w:val="hybridMultilevel"/>
    <w:tmpl w:val="1C8CA608"/>
    <w:lvl w:ilvl="0" w:tplc="6B2E51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710383"/>
    <w:multiLevelType w:val="hybridMultilevel"/>
    <w:tmpl w:val="37BC9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C40B71"/>
    <w:multiLevelType w:val="hybridMultilevel"/>
    <w:tmpl w:val="33780C0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4B0B1D"/>
    <w:multiLevelType w:val="hybridMultilevel"/>
    <w:tmpl w:val="140C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6"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25"/>
  </w:num>
  <w:num w:numId="4">
    <w:abstractNumId w:val="3"/>
  </w:num>
  <w:num w:numId="5">
    <w:abstractNumId w:val="12"/>
  </w:num>
  <w:num w:numId="6">
    <w:abstractNumId w:val="18"/>
  </w:num>
  <w:num w:numId="7">
    <w:abstractNumId w:val="19"/>
  </w:num>
  <w:num w:numId="8">
    <w:abstractNumId w:val="17"/>
  </w:num>
  <w:num w:numId="9">
    <w:abstractNumId w:val="16"/>
  </w:num>
  <w:num w:numId="10">
    <w:abstractNumId w:val="7"/>
  </w:num>
  <w:num w:numId="11">
    <w:abstractNumId w:val="9"/>
  </w:num>
  <w:num w:numId="12">
    <w:abstractNumId w:val="18"/>
  </w:num>
  <w:num w:numId="13">
    <w:abstractNumId w:val="18"/>
  </w:num>
  <w:num w:numId="14">
    <w:abstractNumId w:val="18"/>
  </w:num>
  <w:num w:numId="15">
    <w:abstractNumId w:val="18"/>
  </w:num>
  <w:num w:numId="16">
    <w:abstractNumId w:val="5"/>
  </w:num>
  <w:num w:numId="17">
    <w:abstractNumId w:val="21"/>
  </w:num>
  <w:num w:numId="18">
    <w:abstractNumId w:val="14"/>
  </w:num>
  <w:num w:numId="19">
    <w:abstractNumId w:val="15"/>
  </w:num>
  <w:num w:numId="20">
    <w:abstractNumId w:val="24"/>
  </w:num>
  <w:num w:numId="21">
    <w:abstractNumId w:val="2"/>
  </w:num>
  <w:num w:numId="22">
    <w:abstractNumId w:val="6"/>
  </w:num>
  <w:num w:numId="23">
    <w:abstractNumId w:val="23"/>
  </w:num>
  <w:num w:numId="24">
    <w:abstractNumId w:val="20"/>
  </w:num>
  <w:num w:numId="25">
    <w:abstractNumId w:val="18"/>
  </w:num>
  <w:num w:numId="26">
    <w:abstractNumId w:val="22"/>
  </w:num>
  <w:num w:numId="27">
    <w:abstractNumId w:val="8"/>
  </w:num>
  <w:num w:numId="28">
    <w:abstractNumId w:val="26"/>
  </w:num>
  <w:num w:numId="29">
    <w:abstractNumId w:val="25"/>
  </w:num>
  <w:num w:numId="30">
    <w:abstractNumId w:val="18"/>
  </w:num>
  <w:num w:numId="31">
    <w:abstractNumId w:val="25"/>
  </w:num>
  <w:num w:numId="32">
    <w:abstractNumId w:val="4"/>
  </w:num>
  <w:num w:numId="33">
    <w:abstractNumId w:val="10"/>
  </w:num>
  <w:num w:numId="34">
    <w:abstractNumId w:val="13"/>
  </w:num>
  <w:num w:numId="3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mengchen">
    <w15:presenceInfo w15:providerId="None" w15:userId="zhangmengche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A3"/>
    <w:rsid w:val="000004DA"/>
    <w:rsid w:val="00000C7B"/>
    <w:rsid w:val="00000EE3"/>
    <w:rsid w:val="00001157"/>
    <w:rsid w:val="00001BF5"/>
    <w:rsid w:val="00001CCE"/>
    <w:rsid w:val="0000341B"/>
    <w:rsid w:val="00003486"/>
    <w:rsid w:val="00003783"/>
    <w:rsid w:val="0000390D"/>
    <w:rsid w:val="00003BC6"/>
    <w:rsid w:val="0000400B"/>
    <w:rsid w:val="000049C9"/>
    <w:rsid w:val="00004A72"/>
    <w:rsid w:val="00005065"/>
    <w:rsid w:val="0000509C"/>
    <w:rsid w:val="0000518C"/>
    <w:rsid w:val="000052E8"/>
    <w:rsid w:val="00005463"/>
    <w:rsid w:val="00006454"/>
    <w:rsid w:val="00006ACD"/>
    <w:rsid w:val="000077E8"/>
    <w:rsid w:val="00007C8C"/>
    <w:rsid w:val="00007CE8"/>
    <w:rsid w:val="00010DD5"/>
    <w:rsid w:val="000113C9"/>
    <w:rsid w:val="00011997"/>
    <w:rsid w:val="00012CCF"/>
    <w:rsid w:val="00012D3A"/>
    <w:rsid w:val="00012D3B"/>
    <w:rsid w:val="00012DCB"/>
    <w:rsid w:val="00013194"/>
    <w:rsid w:val="0001327A"/>
    <w:rsid w:val="000133DC"/>
    <w:rsid w:val="000137FC"/>
    <w:rsid w:val="000147D8"/>
    <w:rsid w:val="000150D5"/>
    <w:rsid w:val="000151D8"/>
    <w:rsid w:val="000153C3"/>
    <w:rsid w:val="00015475"/>
    <w:rsid w:val="0001602B"/>
    <w:rsid w:val="00016151"/>
    <w:rsid w:val="000169B7"/>
    <w:rsid w:val="000169D2"/>
    <w:rsid w:val="00016C01"/>
    <w:rsid w:val="00016F66"/>
    <w:rsid w:val="0001722C"/>
    <w:rsid w:val="00017669"/>
    <w:rsid w:val="00017FE4"/>
    <w:rsid w:val="00020157"/>
    <w:rsid w:val="00020672"/>
    <w:rsid w:val="0002079A"/>
    <w:rsid w:val="000207CA"/>
    <w:rsid w:val="000207FA"/>
    <w:rsid w:val="000213C4"/>
    <w:rsid w:val="00021F34"/>
    <w:rsid w:val="00022151"/>
    <w:rsid w:val="00022DF2"/>
    <w:rsid w:val="00022E4A"/>
    <w:rsid w:val="0002368C"/>
    <w:rsid w:val="00023B68"/>
    <w:rsid w:val="000241F4"/>
    <w:rsid w:val="00024326"/>
    <w:rsid w:val="00024434"/>
    <w:rsid w:val="000248DB"/>
    <w:rsid w:val="00025294"/>
    <w:rsid w:val="00025570"/>
    <w:rsid w:val="0002634C"/>
    <w:rsid w:val="0002666B"/>
    <w:rsid w:val="00026B8D"/>
    <w:rsid w:val="00026DBA"/>
    <w:rsid w:val="00027B28"/>
    <w:rsid w:val="00030117"/>
    <w:rsid w:val="00030B2D"/>
    <w:rsid w:val="00031C57"/>
    <w:rsid w:val="00032A21"/>
    <w:rsid w:val="00032BB2"/>
    <w:rsid w:val="00032D1A"/>
    <w:rsid w:val="00032E97"/>
    <w:rsid w:val="0003300A"/>
    <w:rsid w:val="00033194"/>
    <w:rsid w:val="000335B9"/>
    <w:rsid w:val="00033D7A"/>
    <w:rsid w:val="00034885"/>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3F2"/>
    <w:rsid w:val="0005149D"/>
    <w:rsid w:val="00051654"/>
    <w:rsid w:val="0005167C"/>
    <w:rsid w:val="00052093"/>
    <w:rsid w:val="00052B47"/>
    <w:rsid w:val="00053161"/>
    <w:rsid w:val="00053B45"/>
    <w:rsid w:val="00054136"/>
    <w:rsid w:val="0005517D"/>
    <w:rsid w:val="00055322"/>
    <w:rsid w:val="00055585"/>
    <w:rsid w:val="000557E6"/>
    <w:rsid w:val="00056175"/>
    <w:rsid w:val="00056419"/>
    <w:rsid w:val="0005666E"/>
    <w:rsid w:val="00056B87"/>
    <w:rsid w:val="0005720A"/>
    <w:rsid w:val="0005728E"/>
    <w:rsid w:val="00057573"/>
    <w:rsid w:val="00060E2F"/>
    <w:rsid w:val="00060E48"/>
    <w:rsid w:val="00062E25"/>
    <w:rsid w:val="000634D2"/>
    <w:rsid w:val="00063A73"/>
    <w:rsid w:val="00063EE5"/>
    <w:rsid w:val="000643AF"/>
    <w:rsid w:val="000647A6"/>
    <w:rsid w:val="00064A43"/>
    <w:rsid w:val="00064C69"/>
    <w:rsid w:val="00064D73"/>
    <w:rsid w:val="00064EC3"/>
    <w:rsid w:val="000658A9"/>
    <w:rsid w:val="00066C4E"/>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A3E"/>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7EE"/>
    <w:rsid w:val="0008696C"/>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3D9"/>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02D"/>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49C"/>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4F0"/>
    <w:rsid w:val="001036ED"/>
    <w:rsid w:val="0010379A"/>
    <w:rsid w:val="00103F38"/>
    <w:rsid w:val="00104469"/>
    <w:rsid w:val="0010472B"/>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1AA"/>
    <w:rsid w:val="00112E84"/>
    <w:rsid w:val="001132F6"/>
    <w:rsid w:val="0011339B"/>
    <w:rsid w:val="00113A60"/>
    <w:rsid w:val="00113B77"/>
    <w:rsid w:val="00113B81"/>
    <w:rsid w:val="0011445B"/>
    <w:rsid w:val="00114712"/>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05E"/>
    <w:rsid w:val="001252AB"/>
    <w:rsid w:val="00125477"/>
    <w:rsid w:val="001255E3"/>
    <w:rsid w:val="00125EBA"/>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AD0"/>
    <w:rsid w:val="00136B49"/>
    <w:rsid w:val="00136B63"/>
    <w:rsid w:val="00136D8E"/>
    <w:rsid w:val="00136FE8"/>
    <w:rsid w:val="00137393"/>
    <w:rsid w:val="00137542"/>
    <w:rsid w:val="00137760"/>
    <w:rsid w:val="00137C75"/>
    <w:rsid w:val="00137F78"/>
    <w:rsid w:val="00140085"/>
    <w:rsid w:val="00141246"/>
    <w:rsid w:val="00141751"/>
    <w:rsid w:val="001419FB"/>
    <w:rsid w:val="001425E9"/>
    <w:rsid w:val="00142BD6"/>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A13"/>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2F2"/>
    <w:rsid w:val="001637B5"/>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1FB0"/>
    <w:rsid w:val="001820FB"/>
    <w:rsid w:val="00182B22"/>
    <w:rsid w:val="001831F1"/>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1665"/>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0FA5"/>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2E76"/>
    <w:rsid w:val="00213053"/>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2EC2"/>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279A7"/>
    <w:rsid w:val="0023069F"/>
    <w:rsid w:val="00230953"/>
    <w:rsid w:val="00230F67"/>
    <w:rsid w:val="002311BA"/>
    <w:rsid w:val="00231234"/>
    <w:rsid w:val="002313FC"/>
    <w:rsid w:val="00232186"/>
    <w:rsid w:val="002327FD"/>
    <w:rsid w:val="002332DF"/>
    <w:rsid w:val="00233AC5"/>
    <w:rsid w:val="00233D5F"/>
    <w:rsid w:val="0023417D"/>
    <w:rsid w:val="002345E7"/>
    <w:rsid w:val="00234A28"/>
    <w:rsid w:val="00235382"/>
    <w:rsid w:val="0023565C"/>
    <w:rsid w:val="00235797"/>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0F4"/>
    <w:rsid w:val="002468B4"/>
    <w:rsid w:val="002473FD"/>
    <w:rsid w:val="00247766"/>
    <w:rsid w:val="00247832"/>
    <w:rsid w:val="00250586"/>
    <w:rsid w:val="002505EF"/>
    <w:rsid w:val="002508C1"/>
    <w:rsid w:val="00250EB9"/>
    <w:rsid w:val="00252703"/>
    <w:rsid w:val="002528AB"/>
    <w:rsid w:val="002528EF"/>
    <w:rsid w:val="00253E54"/>
    <w:rsid w:val="00254E86"/>
    <w:rsid w:val="002559C9"/>
    <w:rsid w:val="00256724"/>
    <w:rsid w:val="00256ABE"/>
    <w:rsid w:val="00256CE4"/>
    <w:rsid w:val="002577A5"/>
    <w:rsid w:val="002579D4"/>
    <w:rsid w:val="00257E63"/>
    <w:rsid w:val="0026004D"/>
    <w:rsid w:val="0026010C"/>
    <w:rsid w:val="002603A1"/>
    <w:rsid w:val="00260B63"/>
    <w:rsid w:val="00260DC7"/>
    <w:rsid w:val="00260F7C"/>
    <w:rsid w:val="00261222"/>
    <w:rsid w:val="00261B79"/>
    <w:rsid w:val="00261F24"/>
    <w:rsid w:val="0026216C"/>
    <w:rsid w:val="0026239D"/>
    <w:rsid w:val="00262722"/>
    <w:rsid w:val="00263196"/>
    <w:rsid w:val="0026328F"/>
    <w:rsid w:val="0026377C"/>
    <w:rsid w:val="002638ED"/>
    <w:rsid w:val="0026426E"/>
    <w:rsid w:val="002644C8"/>
    <w:rsid w:val="0026497F"/>
    <w:rsid w:val="00264C40"/>
    <w:rsid w:val="00264E71"/>
    <w:rsid w:val="00265012"/>
    <w:rsid w:val="00265061"/>
    <w:rsid w:val="00265692"/>
    <w:rsid w:val="00265CF9"/>
    <w:rsid w:val="00266045"/>
    <w:rsid w:val="00266A12"/>
    <w:rsid w:val="00266B53"/>
    <w:rsid w:val="00266F6C"/>
    <w:rsid w:val="00267D6A"/>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CA1"/>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481"/>
    <w:rsid w:val="002B659A"/>
    <w:rsid w:val="002B6851"/>
    <w:rsid w:val="002B7341"/>
    <w:rsid w:val="002B76D9"/>
    <w:rsid w:val="002B779D"/>
    <w:rsid w:val="002B7AA4"/>
    <w:rsid w:val="002B7B8A"/>
    <w:rsid w:val="002B7B9C"/>
    <w:rsid w:val="002C0C25"/>
    <w:rsid w:val="002C13B5"/>
    <w:rsid w:val="002C1BAD"/>
    <w:rsid w:val="002C1BF9"/>
    <w:rsid w:val="002C1F2F"/>
    <w:rsid w:val="002C21C9"/>
    <w:rsid w:val="002C2DA4"/>
    <w:rsid w:val="002C2DCB"/>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C7E43"/>
    <w:rsid w:val="002D05B1"/>
    <w:rsid w:val="002D0DFC"/>
    <w:rsid w:val="002D107D"/>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CDD"/>
    <w:rsid w:val="002E2F9B"/>
    <w:rsid w:val="002E3432"/>
    <w:rsid w:val="002E35DE"/>
    <w:rsid w:val="002E364E"/>
    <w:rsid w:val="002E3E38"/>
    <w:rsid w:val="002E426E"/>
    <w:rsid w:val="002E467D"/>
    <w:rsid w:val="002E486F"/>
    <w:rsid w:val="002E4AAF"/>
    <w:rsid w:val="002E56C2"/>
    <w:rsid w:val="002E588B"/>
    <w:rsid w:val="002E58F4"/>
    <w:rsid w:val="002E5B37"/>
    <w:rsid w:val="002E6E76"/>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3F48"/>
    <w:rsid w:val="002F428A"/>
    <w:rsid w:val="002F4395"/>
    <w:rsid w:val="002F44FF"/>
    <w:rsid w:val="002F45FE"/>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2A78"/>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FD5"/>
    <w:rsid w:val="00326229"/>
    <w:rsid w:val="003265FE"/>
    <w:rsid w:val="00326AC2"/>
    <w:rsid w:val="00326C9A"/>
    <w:rsid w:val="00326DF2"/>
    <w:rsid w:val="0032732A"/>
    <w:rsid w:val="003276B8"/>
    <w:rsid w:val="003277E2"/>
    <w:rsid w:val="0033015E"/>
    <w:rsid w:val="003301C4"/>
    <w:rsid w:val="00330A1C"/>
    <w:rsid w:val="00330CA4"/>
    <w:rsid w:val="003322B7"/>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5D2"/>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7E1"/>
    <w:rsid w:val="00345B6D"/>
    <w:rsid w:val="00346149"/>
    <w:rsid w:val="003463B7"/>
    <w:rsid w:val="0034658B"/>
    <w:rsid w:val="003465DB"/>
    <w:rsid w:val="00346B8B"/>
    <w:rsid w:val="00346F41"/>
    <w:rsid w:val="0035097A"/>
    <w:rsid w:val="00350B6C"/>
    <w:rsid w:val="00350F05"/>
    <w:rsid w:val="00351BCF"/>
    <w:rsid w:val="00351ECB"/>
    <w:rsid w:val="00352943"/>
    <w:rsid w:val="0035371F"/>
    <w:rsid w:val="00353AAB"/>
    <w:rsid w:val="00353CE4"/>
    <w:rsid w:val="003541ED"/>
    <w:rsid w:val="00354223"/>
    <w:rsid w:val="00354C7D"/>
    <w:rsid w:val="00355322"/>
    <w:rsid w:val="00355478"/>
    <w:rsid w:val="003557C4"/>
    <w:rsid w:val="00355CF8"/>
    <w:rsid w:val="00355D8C"/>
    <w:rsid w:val="003569B1"/>
    <w:rsid w:val="00356E6E"/>
    <w:rsid w:val="00357360"/>
    <w:rsid w:val="00357692"/>
    <w:rsid w:val="00357A79"/>
    <w:rsid w:val="00357AA8"/>
    <w:rsid w:val="00360026"/>
    <w:rsid w:val="003606D5"/>
    <w:rsid w:val="00360E72"/>
    <w:rsid w:val="00361492"/>
    <w:rsid w:val="00361B5D"/>
    <w:rsid w:val="00362007"/>
    <w:rsid w:val="003627EE"/>
    <w:rsid w:val="0036365C"/>
    <w:rsid w:val="00364D61"/>
    <w:rsid w:val="00364DAA"/>
    <w:rsid w:val="00365EEA"/>
    <w:rsid w:val="00366329"/>
    <w:rsid w:val="00366386"/>
    <w:rsid w:val="00366411"/>
    <w:rsid w:val="00366416"/>
    <w:rsid w:val="00367815"/>
    <w:rsid w:val="00367A7C"/>
    <w:rsid w:val="00367BA3"/>
    <w:rsid w:val="003701D4"/>
    <w:rsid w:val="00370572"/>
    <w:rsid w:val="003705B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31E"/>
    <w:rsid w:val="00382799"/>
    <w:rsid w:val="00384453"/>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2EF"/>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52B"/>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0FB"/>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2D"/>
    <w:rsid w:val="003E6B84"/>
    <w:rsid w:val="003E6B9A"/>
    <w:rsid w:val="003E7C96"/>
    <w:rsid w:val="003E7D38"/>
    <w:rsid w:val="003F022E"/>
    <w:rsid w:val="003F048C"/>
    <w:rsid w:val="003F1A8E"/>
    <w:rsid w:val="003F37D2"/>
    <w:rsid w:val="003F40DA"/>
    <w:rsid w:val="003F43F6"/>
    <w:rsid w:val="003F448E"/>
    <w:rsid w:val="003F46A1"/>
    <w:rsid w:val="003F4893"/>
    <w:rsid w:val="003F49BA"/>
    <w:rsid w:val="003F56DE"/>
    <w:rsid w:val="003F6941"/>
    <w:rsid w:val="003F6A1C"/>
    <w:rsid w:val="003F7A7C"/>
    <w:rsid w:val="003F7A94"/>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0B1"/>
    <w:rsid w:val="004114E9"/>
    <w:rsid w:val="00411CD9"/>
    <w:rsid w:val="004121EE"/>
    <w:rsid w:val="0041227C"/>
    <w:rsid w:val="004122DB"/>
    <w:rsid w:val="00412438"/>
    <w:rsid w:val="0041269C"/>
    <w:rsid w:val="00412F4B"/>
    <w:rsid w:val="00413022"/>
    <w:rsid w:val="0041388E"/>
    <w:rsid w:val="0041400C"/>
    <w:rsid w:val="004140FB"/>
    <w:rsid w:val="004148E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46E"/>
    <w:rsid w:val="004227AD"/>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6A1D"/>
    <w:rsid w:val="00426D08"/>
    <w:rsid w:val="00426E85"/>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A49"/>
    <w:rsid w:val="00462B99"/>
    <w:rsid w:val="00462C07"/>
    <w:rsid w:val="00463331"/>
    <w:rsid w:val="00463A33"/>
    <w:rsid w:val="00464531"/>
    <w:rsid w:val="00464B8F"/>
    <w:rsid w:val="0046531D"/>
    <w:rsid w:val="0046540F"/>
    <w:rsid w:val="0046581F"/>
    <w:rsid w:val="0046595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829"/>
    <w:rsid w:val="00482DBD"/>
    <w:rsid w:val="00482EC8"/>
    <w:rsid w:val="00483084"/>
    <w:rsid w:val="0048309E"/>
    <w:rsid w:val="004851AC"/>
    <w:rsid w:val="004858BA"/>
    <w:rsid w:val="004869C1"/>
    <w:rsid w:val="004873FD"/>
    <w:rsid w:val="00487D88"/>
    <w:rsid w:val="0049040F"/>
    <w:rsid w:val="004909A6"/>
    <w:rsid w:val="00490B9C"/>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130"/>
    <w:rsid w:val="004A1840"/>
    <w:rsid w:val="004A288C"/>
    <w:rsid w:val="004A31A3"/>
    <w:rsid w:val="004A3402"/>
    <w:rsid w:val="004A35EB"/>
    <w:rsid w:val="004A3878"/>
    <w:rsid w:val="004A41AE"/>
    <w:rsid w:val="004A5336"/>
    <w:rsid w:val="004A6CB7"/>
    <w:rsid w:val="004A6D2C"/>
    <w:rsid w:val="004A7676"/>
    <w:rsid w:val="004A7986"/>
    <w:rsid w:val="004A7CAB"/>
    <w:rsid w:val="004A7F03"/>
    <w:rsid w:val="004B0374"/>
    <w:rsid w:val="004B0654"/>
    <w:rsid w:val="004B0D83"/>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6E98"/>
    <w:rsid w:val="004C7585"/>
    <w:rsid w:val="004C7BDF"/>
    <w:rsid w:val="004C7F16"/>
    <w:rsid w:val="004D0B59"/>
    <w:rsid w:val="004D0C5B"/>
    <w:rsid w:val="004D12BB"/>
    <w:rsid w:val="004D1893"/>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E008C"/>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62F"/>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C0B"/>
    <w:rsid w:val="00506DBD"/>
    <w:rsid w:val="00507697"/>
    <w:rsid w:val="00507D7E"/>
    <w:rsid w:val="005105CD"/>
    <w:rsid w:val="00510A6F"/>
    <w:rsid w:val="00510C5F"/>
    <w:rsid w:val="0051139B"/>
    <w:rsid w:val="00511464"/>
    <w:rsid w:val="00511494"/>
    <w:rsid w:val="0051172D"/>
    <w:rsid w:val="00511CE7"/>
    <w:rsid w:val="00512333"/>
    <w:rsid w:val="00512B66"/>
    <w:rsid w:val="00512BC2"/>
    <w:rsid w:val="00512EAC"/>
    <w:rsid w:val="005133FB"/>
    <w:rsid w:val="005134BB"/>
    <w:rsid w:val="005138B2"/>
    <w:rsid w:val="00513B69"/>
    <w:rsid w:val="00513EEB"/>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24DE"/>
    <w:rsid w:val="005225D9"/>
    <w:rsid w:val="005234D7"/>
    <w:rsid w:val="00523BBC"/>
    <w:rsid w:val="005243F4"/>
    <w:rsid w:val="005247A7"/>
    <w:rsid w:val="005248E1"/>
    <w:rsid w:val="00524A24"/>
    <w:rsid w:val="00524ADC"/>
    <w:rsid w:val="00524C14"/>
    <w:rsid w:val="00525528"/>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8EF"/>
    <w:rsid w:val="0053293F"/>
    <w:rsid w:val="00532EF1"/>
    <w:rsid w:val="005331A7"/>
    <w:rsid w:val="005344F7"/>
    <w:rsid w:val="005347AF"/>
    <w:rsid w:val="00534833"/>
    <w:rsid w:val="00534909"/>
    <w:rsid w:val="005349E4"/>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A43"/>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6DEF"/>
    <w:rsid w:val="005478A9"/>
    <w:rsid w:val="005503B3"/>
    <w:rsid w:val="00550781"/>
    <w:rsid w:val="00551A4A"/>
    <w:rsid w:val="00552010"/>
    <w:rsid w:val="0055206B"/>
    <w:rsid w:val="005524E6"/>
    <w:rsid w:val="00552624"/>
    <w:rsid w:val="005531A4"/>
    <w:rsid w:val="00553ABD"/>
    <w:rsid w:val="00553E50"/>
    <w:rsid w:val="00553E5F"/>
    <w:rsid w:val="0055526C"/>
    <w:rsid w:val="005556FD"/>
    <w:rsid w:val="00555A39"/>
    <w:rsid w:val="0055633E"/>
    <w:rsid w:val="005570B0"/>
    <w:rsid w:val="005573CC"/>
    <w:rsid w:val="00557768"/>
    <w:rsid w:val="0055793A"/>
    <w:rsid w:val="0055798C"/>
    <w:rsid w:val="00557EFB"/>
    <w:rsid w:val="00560762"/>
    <w:rsid w:val="00560C66"/>
    <w:rsid w:val="00561D32"/>
    <w:rsid w:val="00561DC2"/>
    <w:rsid w:val="0056316E"/>
    <w:rsid w:val="0056363E"/>
    <w:rsid w:val="00563677"/>
    <w:rsid w:val="005636B9"/>
    <w:rsid w:val="00564892"/>
    <w:rsid w:val="00564EC1"/>
    <w:rsid w:val="00565367"/>
    <w:rsid w:val="005666A1"/>
    <w:rsid w:val="005671B8"/>
    <w:rsid w:val="00567C76"/>
    <w:rsid w:val="00570DB7"/>
    <w:rsid w:val="00570E76"/>
    <w:rsid w:val="00570F75"/>
    <w:rsid w:val="00571D59"/>
    <w:rsid w:val="0057205B"/>
    <w:rsid w:val="0057223E"/>
    <w:rsid w:val="0057327A"/>
    <w:rsid w:val="00573693"/>
    <w:rsid w:val="005756DB"/>
    <w:rsid w:val="00575949"/>
    <w:rsid w:val="00575BEF"/>
    <w:rsid w:val="00576666"/>
    <w:rsid w:val="005774FB"/>
    <w:rsid w:val="005778F2"/>
    <w:rsid w:val="005808ED"/>
    <w:rsid w:val="0058095D"/>
    <w:rsid w:val="00580E00"/>
    <w:rsid w:val="00581D66"/>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653F"/>
    <w:rsid w:val="00586619"/>
    <w:rsid w:val="00586A9E"/>
    <w:rsid w:val="00586ED4"/>
    <w:rsid w:val="00586FD9"/>
    <w:rsid w:val="005875A5"/>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11C"/>
    <w:rsid w:val="005A53CF"/>
    <w:rsid w:val="005A5D91"/>
    <w:rsid w:val="005A6227"/>
    <w:rsid w:val="005A68C2"/>
    <w:rsid w:val="005A6985"/>
    <w:rsid w:val="005A7320"/>
    <w:rsid w:val="005A7403"/>
    <w:rsid w:val="005A77C9"/>
    <w:rsid w:val="005A7EFD"/>
    <w:rsid w:val="005A7F7C"/>
    <w:rsid w:val="005B0119"/>
    <w:rsid w:val="005B0DA9"/>
    <w:rsid w:val="005B19DF"/>
    <w:rsid w:val="005B1AF0"/>
    <w:rsid w:val="005B1B43"/>
    <w:rsid w:val="005B266A"/>
    <w:rsid w:val="005B278E"/>
    <w:rsid w:val="005B2DDD"/>
    <w:rsid w:val="005B33A6"/>
    <w:rsid w:val="005B3B85"/>
    <w:rsid w:val="005B3CF6"/>
    <w:rsid w:val="005B4129"/>
    <w:rsid w:val="005B4133"/>
    <w:rsid w:val="005B4D28"/>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70AF"/>
    <w:rsid w:val="006271A9"/>
    <w:rsid w:val="00630252"/>
    <w:rsid w:val="0063068C"/>
    <w:rsid w:val="006306C9"/>
    <w:rsid w:val="00630901"/>
    <w:rsid w:val="00630B00"/>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0AF8"/>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439"/>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5AB2"/>
    <w:rsid w:val="006565BB"/>
    <w:rsid w:val="006566BD"/>
    <w:rsid w:val="00656D21"/>
    <w:rsid w:val="00656D2C"/>
    <w:rsid w:val="0065700C"/>
    <w:rsid w:val="0065702A"/>
    <w:rsid w:val="00657CFA"/>
    <w:rsid w:val="00657DA5"/>
    <w:rsid w:val="00657FDE"/>
    <w:rsid w:val="006600ED"/>
    <w:rsid w:val="0066109E"/>
    <w:rsid w:val="006615BA"/>
    <w:rsid w:val="006616DF"/>
    <w:rsid w:val="00661855"/>
    <w:rsid w:val="006622D0"/>
    <w:rsid w:val="00662393"/>
    <w:rsid w:val="0066274F"/>
    <w:rsid w:val="00662E18"/>
    <w:rsid w:val="0066311D"/>
    <w:rsid w:val="00663436"/>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2E07"/>
    <w:rsid w:val="006735A5"/>
    <w:rsid w:val="00673642"/>
    <w:rsid w:val="00673E87"/>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202"/>
    <w:rsid w:val="006833AB"/>
    <w:rsid w:val="00683786"/>
    <w:rsid w:val="0068382A"/>
    <w:rsid w:val="00684AC2"/>
    <w:rsid w:val="00684C40"/>
    <w:rsid w:val="00685595"/>
    <w:rsid w:val="00685CAD"/>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2583"/>
    <w:rsid w:val="0069304E"/>
    <w:rsid w:val="00693320"/>
    <w:rsid w:val="006936AD"/>
    <w:rsid w:val="00693A19"/>
    <w:rsid w:val="00693B30"/>
    <w:rsid w:val="0069404E"/>
    <w:rsid w:val="006940A0"/>
    <w:rsid w:val="00694603"/>
    <w:rsid w:val="00695758"/>
    <w:rsid w:val="00695808"/>
    <w:rsid w:val="00696761"/>
    <w:rsid w:val="00696F71"/>
    <w:rsid w:val="0069752B"/>
    <w:rsid w:val="00697863"/>
    <w:rsid w:val="006A06C9"/>
    <w:rsid w:val="006A0FF2"/>
    <w:rsid w:val="006A1058"/>
    <w:rsid w:val="006A1481"/>
    <w:rsid w:val="006A153F"/>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1619"/>
    <w:rsid w:val="006B352E"/>
    <w:rsid w:val="006B42DF"/>
    <w:rsid w:val="006B46FB"/>
    <w:rsid w:val="006B4D7A"/>
    <w:rsid w:val="006B597B"/>
    <w:rsid w:val="006B5C13"/>
    <w:rsid w:val="006B5D1A"/>
    <w:rsid w:val="006B63AA"/>
    <w:rsid w:val="006B68A1"/>
    <w:rsid w:val="006B73AE"/>
    <w:rsid w:val="006B7737"/>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997"/>
    <w:rsid w:val="006D7A3E"/>
    <w:rsid w:val="006D7B96"/>
    <w:rsid w:val="006E02D3"/>
    <w:rsid w:val="006E03F6"/>
    <w:rsid w:val="006E0B91"/>
    <w:rsid w:val="006E0FBB"/>
    <w:rsid w:val="006E1A78"/>
    <w:rsid w:val="006E21FB"/>
    <w:rsid w:val="006E24BE"/>
    <w:rsid w:val="006E259A"/>
    <w:rsid w:val="006E27F8"/>
    <w:rsid w:val="006E296B"/>
    <w:rsid w:val="006E316F"/>
    <w:rsid w:val="006E3473"/>
    <w:rsid w:val="006E3809"/>
    <w:rsid w:val="006E5B92"/>
    <w:rsid w:val="006E6B48"/>
    <w:rsid w:val="006E724F"/>
    <w:rsid w:val="006E7476"/>
    <w:rsid w:val="006E7D32"/>
    <w:rsid w:val="006F0449"/>
    <w:rsid w:val="006F06FB"/>
    <w:rsid w:val="006F08B5"/>
    <w:rsid w:val="006F1262"/>
    <w:rsid w:val="006F18B7"/>
    <w:rsid w:val="006F1A23"/>
    <w:rsid w:val="006F2462"/>
    <w:rsid w:val="006F2862"/>
    <w:rsid w:val="006F2B41"/>
    <w:rsid w:val="006F3328"/>
    <w:rsid w:val="006F3BE7"/>
    <w:rsid w:val="006F52AC"/>
    <w:rsid w:val="006F544D"/>
    <w:rsid w:val="006F6797"/>
    <w:rsid w:val="006F6CCA"/>
    <w:rsid w:val="006F6EC6"/>
    <w:rsid w:val="006F6ED0"/>
    <w:rsid w:val="006F7177"/>
    <w:rsid w:val="006F73A7"/>
    <w:rsid w:val="006F7434"/>
    <w:rsid w:val="006F75B0"/>
    <w:rsid w:val="006F776E"/>
    <w:rsid w:val="006F79B5"/>
    <w:rsid w:val="006F7C18"/>
    <w:rsid w:val="00700353"/>
    <w:rsid w:val="00700700"/>
    <w:rsid w:val="007007B4"/>
    <w:rsid w:val="0070081F"/>
    <w:rsid w:val="007008D4"/>
    <w:rsid w:val="00701776"/>
    <w:rsid w:val="00701958"/>
    <w:rsid w:val="00701B30"/>
    <w:rsid w:val="00701D00"/>
    <w:rsid w:val="00703081"/>
    <w:rsid w:val="007035CE"/>
    <w:rsid w:val="00703AE7"/>
    <w:rsid w:val="00704601"/>
    <w:rsid w:val="00705121"/>
    <w:rsid w:val="00705566"/>
    <w:rsid w:val="00705665"/>
    <w:rsid w:val="00706417"/>
    <w:rsid w:val="0070668F"/>
    <w:rsid w:val="00706EA3"/>
    <w:rsid w:val="00706EAF"/>
    <w:rsid w:val="007070EE"/>
    <w:rsid w:val="007072CB"/>
    <w:rsid w:val="007101EE"/>
    <w:rsid w:val="0071085B"/>
    <w:rsid w:val="0071097C"/>
    <w:rsid w:val="00710ADB"/>
    <w:rsid w:val="00710C01"/>
    <w:rsid w:val="00710F78"/>
    <w:rsid w:val="00711115"/>
    <w:rsid w:val="00711781"/>
    <w:rsid w:val="00712035"/>
    <w:rsid w:val="007126EC"/>
    <w:rsid w:val="007130AF"/>
    <w:rsid w:val="007130E5"/>
    <w:rsid w:val="0071333B"/>
    <w:rsid w:val="007145DA"/>
    <w:rsid w:val="007149FF"/>
    <w:rsid w:val="00716936"/>
    <w:rsid w:val="00716A42"/>
    <w:rsid w:val="00716A64"/>
    <w:rsid w:val="007170B4"/>
    <w:rsid w:val="007200DB"/>
    <w:rsid w:val="0072042B"/>
    <w:rsid w:val="00720719"/>
    <w:rsid w:val="007213CF"/>
    <w:rsid w:val="00721432"/>
    <w:rsid w:val="00721EAE"/>
    <w:rsid w:val="007221F8"/>
    <w:rsid w:val="007223CB"/>
    <w:rsid w:val="00722724"/>
    <w:rsid w:val="007227DC"/>
    <w:rsid w:val="00722C0D"/>
    <w:rsid w:val="00723245"/>
    <w:rsid w:val="00723B36"/>
    <w:rsid w:val="00723EB2"/>
    <w:rsid w:val="0072404B"/>
    <w:rsid w:val="007240AD"/>
    <w:rsid w:val="007248EE"/>
    <w:rsid w:val="007254A5"/>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7452"/>
    <w:rsid w:val="00737CCE"/>
    <w:rsid w:val="00737FA2"/>
    <w:rsid w:val="0074057C"/>
    <w:rsid w:val="00740715"/>
    <w:rsid w:val="007413F9"/>
    <w:rsid w:val="00741696"/>
    <w:rsid w:val="00741887"/>
    <w:rsid w:val="007418F2"/>
    <w:rsid w:val="00742221"/>
    <w:rsid w:val="007423A9"/>
    <w:rsid w:val="00742B7B"/>
    <w:rsid w:val="0074379F"/>
    <w:rsid w:val="00743A88"/>
    <w:rsid w:val="00743ACA"/>
    <w:rsid w:val="00744A0C"/>
    <w:rsid w:val="00745E9F"/>
    <w:rsid w:val="00746CF7"/>
    <w:rsid w:val="00746D82"/>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9AA"/>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F0A"/>
    <w:rsid w:val="00765481"/>
    <w:rsid w:val="007659FF"/>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C9D"/>
    <w:rsid w:val="00797FBC"/>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05"/>
    <w:rsid w:val="007C0C9C"/>
    <w:rsid w:val="007C116B"/>
    <w:rsid w:val="007C183F"/>
    <w:rsid w:val="007C1995"/>
    <w:rsid w:val="007C1EAF"/>
    <w:rsid w:val="007C2097"/>
    <w:rsid w:val="007C2343"/>
    <w:rsid w:val="007C239D"/>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E39"/>
    <w:rsid w:val="007F0260"/>
    <w:rsid w:val="007F0928"/>
    <w:rsid w:val="007F0A44"/>
    <w:rsid w:val="007F12A4"/>
    <w:rsid w:val="007F16A1"/>
    <w:rsid w:val="007F1A74"/>
    <w:rsid w:val="007F222E"/>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A67"/>
    <w:rsid w:val="007F7C0E"/>
    <w:rsid w:val="00800048"/>
    <w:rsid w:val="00800170"/>
    <w:rsid w:val="00800E16"/>
    <w:rsid w:val="00800FD9"/>
    <w:rsid w:val="008018AD"/>
    <w:rsid w:val="0080190B"/>
    <w:rsid w:val="00801AA2"/>
    <w:rsid w:val="00801F64"/>
    <w:rsid w:val="00802350"/>
    <w:rsid w:val="00802540"/>
    <w:rsid w:val="00802B76"/>
    <w:rsid w:val="008030F0"/>
    <w:rsid w:val="0080398C"/>
    <w:rsid w:val="0080401D"/>
    <w:rsid w:val="0080492C"/>
    <w:rsid w:val="008057AE"/>
    <w:rsid w:val="00805AC4"/>
    <w:rsid w:val="00805B63"/>
    <w:rsid w:val="00806457"/>
    <w:rsid w:val="00806F34"/>
    <w:rsid w:val="008076D3"/>
    <w:rsid w:val="00807AB3"/>
    <w:rsid w:val="00807FE7"/>
    <w:rsid w:val="008106FF"/>
    <w:rsid w:val="00810D5F"/>
    <w:rsid w:val="00811DC4"/>
    <w:rsid w:val="00811FC4"/>
    <w:rsid w:val="00812F6A"/>
    <w:rsid w:val="00813CC6"/>
    <w:rsid w:val="00813FCC"/>
    <w:rsid w:val="0081406F"/>
    <w:rsid w:val="008140DC"/>
    <w:rsid w:val="008141AA"/>
    <w:rsid w:val="00814237"/>
    <w:rsid w:val="00814305"/>
    <w:rsid w:val="008148D6"/>
    <w:rsid w:val="0081499D"/>
    <w:rsid w:val="00816EC6"/>
    <w:rsid w:val="008172D9"/>
    <w:rsid w:val="00817DE6"/>
    <w:rsid w:val="008209AD"/>
    <w:rsid w:val="00821767"/>
    <w:rsid w:val="008219B4"/>
    <w:rsid w:val="00821DD1"/>
    <w:rsid w:val="008221F4"/>
    <w:rsid w:val="00822D5A"/>
    <w:rsid w:val="00823337"/>
    <w:rsid w:val="0082339D"/>
    <w:rsid w:val="00824389"/>
    <w:rsid w:val="00824A74"/>
    <w:rsid w:val="00824B89"/>
    <w:rsid w:val="00824E3E"/>
    <w:rsid w:val="008253DA"/>
    <w:rsid w:val="008254A6"/>
    <w:rsid w:val="00825AC3"/>
    <w:rsid w:val="00826177"/>
    <w:rsid w:val="00826CA1"/>
    <w:rsid w:val="00826DD0"/>
    <w:rsid w:val="008279FA"/>
    <w:rsid w:val="00827DB4"/>
    <w:rsid w:val="008301B1"/>
    <w:rsid w:val="00830948"/>
    <w:rsid w:val="00830AF0"/>
    <w:rsid w:val="00830BBD"/>
    <w:rsid w:val="00830C0A"/>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83"/>
    <w:rsid w:val="00833FFB"/>
    <w:rsid w:val="00834326"/>
    <w:rsid w:val="00834B38"/>
    <w:rsid w:val="00834C64"/>
    <w:rsid w:val="00835105"/>
    <w:rsid w:val="00835128"/>
    <w:rsid w:val="00835184"/>
    <w:rsid w:val="0083543B"/>
    <w:rsid w:val="008356E2"/>
    <w:rsid w:val="00835F14"/>
    <w:rsid w:val="008368AD"/>
    <w:rsid w:val="00836F4F"/>
    <w:rsid w:val="00836F67"/>
    <w:rsid w:val="00837C79"/>
    <w:rsid w:val="0084085B"/>
    <w:rsid w:val="00840C58"/>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52B"/>
    <w:rsid w:val="00854CA2"/>
    <w:rsid w:val="00855071"/>
    <w:rsid w:val="00855272"/>
    <w:rsid w:val="008556A3"/>
    <w:rsid w:val="00856707"/>
    <w:rsid w:val="00856A04"/>
    <w:rsid w:val="00856F70"/>
    <w:rsid w:val="00857161"/>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2C7"/>
    <w:rsid w:val="008774D3"/>
    <w:rsid w:val="00877B71"/>
    <w:rsid w:val="00877F11"/>
    <w:rsid w:val="00877F22"/>
    <w:rsid w:val="00880116"/>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214"/>
    <w:rsid w:val="00890900"/>
    <w:rsid w:val="00890DF6"/>
    <w:rsid w:val="00890E97"/>
    <w:rsid w:val="00891001"/>
    <w:rsid w:val="00891537"/>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01F8"/>
    <w:rsid w:val="008A11D1"/>
    <w:rsid w:val="008A12A5"/>
    <w:rsid w:val="008A13B4"/>
    <w:rsid w:val="008A190B"/>
    <w:rsid w:val="008A229D"/>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10F1"/>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8E6"/>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9F5"/>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7F1"/>
    <w:rsid w:val="00902BAF"/>
    <w:rsid w:val="009031FB"/>
    <w:rsid w:val="00903380"/>
    <w:rsid w:val="00903458"/>
    <w:rsid w:val="00903518"/>
    <w:rsid w:val="00904646"/>
    <w:rsid w:val="0090481A"/>
    <w:rsid w:val="00904848"/>
    <w:rsid w:val="00904889"/>
    <w:rsid w:val="00905564"/>
    <w:rsid w:val="009056A0"/>
    <w:rsid w:val="00906928"/>
    <w:rsid w:val="00906BBF"/>
    <w:rsid w:val="00906C66"/>
    <w:rsid w:val="00906F84"/>
    <w:rsid w:val="00907A17"/>
    <w:rsid w:val="00907A43"/>
    <w:rsid w:val="00911704"/>
    <w:rsid w:val="00911B85"/>
    <w:rsid w:val="00911E92"/>
    <w:rsid w:val="0091270B"/>
    <w:rsid w:val="00912789"/>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4CE"/>
    <w:rsid w:val="00916E33"/>
    <w:rsid w:val="00917376"/>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41A"/>
    <w:rsid w:val="0094242A"/>
    <w:rsid w:val="00942F69"/>
    <w:rsid w:val="00943A3D"/>
    <w:rsid w:val="009441CF"/>
    <w:rsid w:val="009449BD"/>
    <w:rsid w:val="009454D8"/>
    <w:rsid w:val="0094650E"/>
    <w:rsid w:val="00946630"/>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775"/>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783B"/>
    <w:rsid w:val="0097071D"/>
    <w:rsid w:val="00970799"/>
    <w:rsid w:val="00970C93"/>
    <w:rsid w:val="00970D5B"/>
    <w:rsid w:val="00970D80"/>
    <w:rsid w:val="009710CA"/>
    <w:rsid w:val="009728C1"/>
    <w:rsid w:val="009729E7"/>
    <w:rsid w:val="00972B73"/>
    <w:rsid w:val="00972DA1"/>
    <w:rsid w:val="00973878"/>
    <w:rsid w:val="00973B00"/>
    <w:rsid w:val="00974410"/>
    <w:rsid w:val="00974AEC"/>
    <w:rsid w:val="00974D0B"/>
    <w:rsid w:val="00974DAD"/>
    <w:rsid w:val="009759FE"/>
    <w:rsid w:val="00975F38"/>
    <w:rsid w:val="00975F82"/>
    <w:rsid w:val="00976248"/>
    <w:rsid w:val="009765D5"/>
    <w:rsid w:val="00976E7B"/>
    <w:rsid w:val="00976ECC"/>
    <w:rsid w:val="009777D9"/>
    <w:rsid w:val="009778FF"/>
    <w:rsid w:val="00977EE4"/>
    <w:rsid w:val="00980541"/>
    <w:rsid w:val="0098078C"/>
    <w:rsid w:val="00980A35"/>
    <w:rsid w:val="00981273"/>
    <w:rsid w:val="00981548"/>
    <w:rsid w:val="00981D48"/>
    <w:rsid w:val="00982539"/>
    <w:rsid w:val="00982DB7"/>
    <w:rsid w:val="00984C90"/>
    <w:rsid w:val="009855F1"/>
    <w:rsid w:val="00985980"/>
    <w:rsid w:val="00985DAA"/>
    <w:rsid w:val="009865AC"/>
    <w:rsid w:val="00986AA3"/>
    <w:rsid w:val="00986DA1"/>
    <w:rsid w:val="00986EF8"/>
    <w:rsid w:val="00987104"/>
    <w:rsid w:val="009872EE"/>
    <w:rsid w:val="00987D02"/>
    <w:rsid w:val="00987D1B"/>
    <w:rsid w:val="00987D42"/>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9754A"/>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2DC3"/>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CB3"/>
    <w:rsid w:val="009D0D5B"/>
    <w:rsid w:val="009D0E30"/>
    <w:rsid w:val="009D1A8D"/>
    <w:rsid w:val="009D2408"/>
    <w:rsid w:val="009D2B20"/>
    <w:rsid w:val="009D2D27"/>
    <w:rsid w:val="009D2DED"/>
    <w:rsid w:val="009D2EB5"/>
    <w:rsid w:val="009D2EE1"/>
    <w:rsid w:val="009D33A6"/>
    <w:rsid w:val="009D3FC8"/>
    <w:rsid w:val="009D49A8"/>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A5A"/>
    <w:rsid w:val="009E2C9F"/>
    <w:rsid w:val="009E3297"/>
    <w:rsid w:val="009E386A"/>
    <w:rsid w:val="009E38CC"/>
    <w:rsid w:val="009E3CA3"/>
    <w:rsid w:val="009E40F6"/>
    <w:rsid w:val="009E45EB"/>
    <w:rsid w:val="009E4F74"/>
    <w:rsid w:val="009E5721"/>
    <w:rsid w:val="009E5AD6"/>
    <w:rsid w:val="009E6564"/>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6E7B"/>
    <w:rsid w:val="009F7001"/>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EBC"/>
    <w:rsid w:val="00A11A4F"/>
    <w:rsid w:val="00A1209D"/>
    <w:rsid w:val="00A128ED"/>
    <w:rsid w:val="00A1290C"/>
    <w:rsid w:val="00A12CC0"/>
    <w:rsid w:val="00A12E72"/>
    <w:rsid w:val="00A134E4"/>
    <w:rsid w:val="00A13C82"/>
    <w:rsid w:val="00A13EC0"/>
    <w:rsid w:val="00A14972"/>
    <w:rsid w:val="00A149C3"/>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44"/>
    <w:rsid w:val="00A3608F"/>
    <w:rsid w:val="00A361EF"/>
    <w:rsid w:val="00A3653E"/>
    <w:rsid w:val="00A3665B"/>
    <w:rsid w:val="00A36A2C"/>
    <w:rsid w:val="00A36BE3"/>
    <w:rsid w:val="00A36BF0"/>
    <w:rsid w:val="00A36E75"/>
    <w:rsid w:val="00A37033"/>
    <w:rsid w:val="00A378D7"/>
    <w:rsid w:val="00A37B48"/>
    <w:rsid w:val="00A40DA2"/>
    <w:rsid w:val="00A40E41"/>
    <w:rsid w:val="00A412EF"/>
    <w:rsid w:val="00A423DD"/>
    <w:rsid w:val="00A42497"/>
    <w:rsid w:val="00A425F0"/>
    <w:rsid w:val="00A42726"/>
    <w:rsid w:val="00A427DA"/>
    <w:rsid w:val="00A429AA"/>
    <w:rsid w:val="00A4303B"/>
    <w:rsid w:val="00A430A5"/>
    <w:rsid w:val="00A43D1E"/>
    <w:rsid w:val="00A44018"/>
    <w:rsid w:val="00A44271"/>
    <w:rsid w:val="00A44BEA"/>
    <w:rsid w:val="00A45014"/>
    <w:rsid w:val="00A452EA"/>
    <w:rsid w:val="00A45979"/>
    <w:rsid w:val="00A45DC7"/>
    <w:rsid w:val="00A45DF1"/>
    <w:rsid w:val="00A46F1B"/>
    <w:rsid w:val="00A47945"/>
    <w:rsid w:val="00A47B9F"/>
    <w:rsid w:val="00A47E27"/>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7150"/>
    <w:rsid w:val="00A67233"/>
    <w:rsid w:val="00A70204"/>
    <w:rsid w:val="00A702CF"/>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BD1"/>
    <w:rsid w:val="00A91C92"/>
    <w:rsid w:val="00A9214D"/>
    <w:rsid w:val="00A922AF"/>
    <w:rsid w:val="00A930C6"/>
    <w:rsid w:val="00A93462"/>
    <w:rsid w:val="00A93994"/>
    <w:rsid w:val="00A9426A"/>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C"/>
    <w:rsid w:val="00AA1E84"/>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365"/>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92F"/>
    <w:rsid w:val="00AC5CFE"/>
    <w:rsid w:val="00AC5F41"/>
    <w:rsid w:val="00AC7839"/>
    <w:rsid w:val="00AC7CF6"/>
    <w:rsid w:val="00AC7F0C"/>
    <w:rsid w:val="00AD00D1"/>
    <w:rsid w:val="00AD0475"/>
    <w:rsid w:val="00AD066D"/>
    <w:rsid w:val="00AD0B14"/>
    <w:rsid w:val="00AD0B1A"/>
    <w:rsid w:val="00AD1259"/>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2FA"/>
    <w:rsid w:val="00AF2342"/>
    <w:rsid w:val="00AF23E0"/>
    <w:rsid w:val="00AF2D55"/>
    <w:rsid w:val="00AF33FD"/>
    <w:rsid w:val="00AF35A2"/>
    <w:rsid w:val="00AF3CFF"/>
    <w:rsid w:val="00AF3DD6"/>
    <w:rsid w:val="00AF422C"/>
    <w:rsid w:val="00AF44AF"/>
    <w:rsid w:val="00AF4C11"/>
    <w:rsid w:val="00AF4E2A"/>
    <w:rsid w:val="00AF5837"/>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0163"/>
    <w:rsid w:val="00B0188E"/>
    <w:rsid w:val="00B01B49"/>
    <w:rsid w:val="00B0268C"/>
    <w:rsid w:val="00B029EA"/>
    <w:rsid w:val="00B032D3"/>
    <w:rsid w:val="00B03C42"/>
    <w:rsid w:val="00B04886"/>
    <w:rsid w:val="00B05186"/>
    <w:rsid w:val="00B056CF"/>
    <w:rsid w:val="00B05AF8"/>
    <w:rsid w:val="00B063C3"/>
    <w:rsid w:val="00B070DE"/>
    <w:rsid w:val="00B07204"/>
    <w:rsid w:val="00B076CF"/>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98F"/>
    <w:rsid w:val="00B15B16"/>
    <w:rsid w:val="00B15F7D"/>
    <w:rsid w:val="00B16607"/>
    <w:rsid w:val="00B16A54"/>
    <w:rsid w:val="00B16DCD"/>
    <w:rsid w:val="00B1710D"/>
    <w:rsid w:val="00B175A5"/>
    <w:rsid w:val="00B1760D"/>
    <w:rsid w:val="00B17C74"/>
    <w:rsid w:val="00B17F32"/>
    <w:rsid w:val="00B205F1"/>
    <w:rsid w:val="00B20A57"/>
    <w:rsid w:val="00B20AD2"/>
    <w:rsid w:val="00B20B1A"/>
    <w:rsid w:val="00B20FE6"/>
    <w:rsid w:val="00B215CD"/>
    <w:rsid w:val="00B2169B"/>
    <w:rsid w:val="00B21B0A"/>
    <w:rsid w:val="00B232AE"/>
    <w:rsid w:val="00B232D9"/>
    <w:rsid w:val="00B2370C"/>
    <w:rsid w:val="00B23CDF"/>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B8B"/>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50D"/>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1"/>
    <w:rsid w:val="00B96852"/>
    <w:rsid w:val="00B968C8"/>
    <w:rsid w:val="00B9694F"/>
    <w:rsid w:val="00B97B7E"/>
    <w:rsid w:val="00BA032D"/>
    <w:rsid w:val="00BA0F7B"/>
    <w:rsid w:val="00BA1123"/>
    <w:rsid w:val="00BA15CF"/>
    <w:rsid w:val="00BA16AB"/>
    <w:rsid w:val="00BA1C66"/>
    <w:rsid w:val="00BA25AD"/>
    <w:rsid w:val="00BA2AD6"/>
    <w:rsid w:val="00BA2CAC"/>
    <w:rsid w:val="00BA3609"/>
    <w:rsid w:val="00BA3C6D"/>
    <w:rsid w:val="00BA3D90"/>
    <w:rsid w:val="00BA3EC5"/>
    <w:rsid w:val="00BA435C"/>
    <w:rsid w:val="00BA43E7"/>
    <w:rsid w:val="00BA44C6"/>
    <w:rsid w:val="00BA4BAD"/>
    <w:rsid w:val="00BA4F13"/>
    <w:rsid w:val="00BA5A1B"/>
    <w:rsid w:val="00BA5B9A"/>
    <w:rsid w:val="00BA5BCA"/>
    <w:rsid w:val="00BA64B7"/>
    <w:rsid w:val="00BA6AC8"/>
    <w:rsid w:val="00BA7DBA"/>
    <w:rsid w:val="00BA7E32"/>
    <w:rsid w:val="00BB034C"/>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10"/>
    <w:rsid w:val="00BB5ED5"/>
    <w:rsid w:val="00BB5F8B"/>
    <w:rsid w:val="00BB63EF"/>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C7755"/>
    <w:rsid w:val="00BD04F3"/>
    <w:rsid w:val="00BD0580"/>
    <w:rsid w:val="00BD08DC"/>
    <w:rsid w:val="00BD09BA"/>
    <w:rsid w:val="00BD0BE9"/>
    <w:rsid w:val="00BD0E45"/>
    <w:rsid w:val="00BD19F1"/>
    <w:rsid w:val="00BD1F0C"/>
    <w:rsid w:val="00BD279D"/>
    <w:rsid w:val="00BD3A8F"/>
    <w:rsid w:val="00BD456D"/>
    <w:rsid w:val="00BD45E2"/>
    <w:rsid w:val="00BD46F2"/>
    <w:rsid w:val="00BD4ECA"/>
    <w:rsid w:val="00BD52E0"/>
    <w:rsid w:val="00BD58C7"/>
    <w:rsid w:val="00BD5DE9"/>
    <w:rsid w:val="00BD6446"/>
    <w:rsid w:val="00BD6BB8"/>
    <w:rsid w:val="00BD6C35"/>
    <w:rsid w:val="00BD6D53"/>
    <w:rsid w:val="00BD70DE"/>
    <w:rsid w:val="00BD71D8"/>
    <w:rsid w:val="00BD738B"/>
    <w:rsid w:val="00BE00B3"/>
    <w:rsid w:val="00BE05E1"/>
    <w:rsid w:val="00BE0A5E"/>
    <w:rsid w:val="00BE1B13"/>
    <w:rsid w:val="00BE1C86"/>
    <w:rsid w:val="00BE1F43"/>
    <w:rsid w:val="00BE2003"/>
    <w:rsid w:val="00BE2137"/>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2DEB"/>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1BC7"/>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B65"/>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67BD2"/>
    <w:rsid w:val="00C705D4"/>
    <w:rsid w:val="00C7063D"/>
    <w:rsid w:val="00C70E0B"/>
    <w:rsid w:val="00C710AB"/>
    <w:rsid w:val="00C7194E"/>
    <w:rsid w:val="00C725D1"/>
    <w:rsid w:val="00C7270F"/>
    <w:rsid w:val="00C73FE7"/>
    <w:rsid w:val="00C74A84"/>
    <w:rsid w:val="00C758F8"/>
    <w:rsid w:val="00C75B8E"/>
    <w:rsid w:val="00C766CB"/>
    <w:rsid w:val="00C767EA"/>
    <w:rsid w:val="00C76DCD"/>
    <w:rsid w:val="00C77390"/>
    <w:rsid w:val="00C77893"/>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DEA"/>
    <w:rsid w:val="00C8535E"/>
    <w:rsid w:val="00C85552"/>
    <w:rsid w:val="00C8565B"/>
    <w:rsid w:val="00C856F5"/>
    <w:rsid w:val="00C85B84"/>
    <w:rsid w:val="00C85F02"/>
    <w:rsid w:val="00C85F44"/>
    <w:rsid w:val="00C86CB7"/>
    <w:rsid w:val="00C86CC1"/>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A6E9B"/>
    <w:rsid w:val="00CB0A19"/>
    <w:rsid w:val="00CB1590"/>
    <w:rsid w:val="00CB186D"/>
    <w:rsid w:val="00CB1ABA"/>
    <w:rsid w:val="00CB1AFF"/>
    <w:rsid w:val="00CB1FDE"/>
    <w:rsid w:val="00CB220C"/>
    <w:rsid w:val="00CB254D"/>
    <w:rsid w:val="00CB29F4"/>
    <w:rsid w:val="00CB304B"/>
    <w:rsid w:val="00CB31CA"/>
    <w:rsid w:val="00CB376C"/>
    <w:rsid w:val="00CB394C"/>
    <w:rsid w:val="00CB4078"/>
    <w:rsid w:val="00CB4318"/>
    <w:rsid w:val="00CB43D4"/>
    <w:rsid w:val="00CB47ED"/>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5891"/>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8E0"/>
    <w:rsid w:val="00CE0CF8"/>
    <w:rsid w:val="00CE12FE"/>
    <w:rsid w:val="00CE1460"/>
    <w:rsid w:val="00CE14F1"/>
    <w:rsid w:val="00CE1804"/>
    <w:rsid w:val="00CE202A"/>
    <w:rsid w:val="00CE240C"/>
    <w:rsid w:val="00CE247E"/>
    <w:rsid w:val="00CE2882"/>
    <w:rsid w:val="00CE29A4"/>
    <w:rsid w:val="00CE2EC4"/>
    <w:rsid w:val="00CE3489"/>
    <w:rsid w:val="00CE392F"/>
    <w:rsid w:val="00CE3D97"/>
    <w:rsid w:val="00CE5455"/>
    <w:rsid w:val="00CE54D0"/>
    <w:rsid w:val="00CE563E"/>
    <w:rsid w:val="00CE5671"/>
    <w:rsid w:val="00CE5BF6"/>
    <w:rsid w:val="00CE600A"/>
    <w:rsid w:val="00CE6CFC"/>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8A8"/>
    <w:rsid w:val="00CF6CDA"/>
    <w:rsid w:val="00CF6E44"/>
    <w:rsid w:val="00CF6EE9"/>
    <w:rsid w:val="00CF7246"/>
    <w:rsid w:val="00CF7CFC"/>
    <w:rsid w:val="00D00D9F"/>
    <w:rsid w:val="00D01438"/>
    <w:rsid w:val="00D01EEA"/>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0579"/>
    <w:rsid w:val="00D112A0"/>
    <w:rsid w:val="00D1142F"/>
    <w:rsid w:val="00D1151E"/>
    <w:rsid w:val="00D119BA"/>
    <w:rsid w:val="00D11DD8"/>
    <w:rsid w:val="00D11F0B"/>
    <w:rsid w:val="00D12014"/>
    <w:rsid w:val="00D1341F"/>
    <w:rsid w:val="00D13438"/>
    <w:rsid w:val="00D1350B"/>
    <w:rsid w:val="00D13DC1"/>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B93"/>
    <w:rsid w:val="00D22EEE"/>
    <w:rsid w:val="00D22F85"/>
    <w:rsid w:val="00D23A9C"/>
    <w:rsid w:val="00D2452D"/>
    <w:rsid w:val="00D24E77"/>
    <w:rsid w:val="00D255C2"/>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587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7BB"/>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1F78"/>
    <w:rsid w:val="00D821B6"/>
    <w:rsid w:val="00D82374"/>
    <w:rsid w:val="00D82793"/>
    <w:rsid w:val="00D83026"/>
    <w:rsid w:val="00D83409"/>
    <w:rsid w:val="00D835EC"/>
    <w:rsid w:val="00D8387A"/>
    <w:rsid w:val="00D839D1"/>
    <w:rsid w:val="00D83B56"/>
    <w:rsid w:val="00D84BC6"/>
    <w:rsid w:val="00D84E53"/>
    <w:rsid w:val="00D8516D"/>
    <w:rsid w:val="00D8614D"/>
    <w:rsid w:val="00D866C5"/>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A68"/>
    <w:rsid w:val="00D94EE5"/>
    <w:rsid w:val="00D95308"/>
    <w:rsid w:val="00D9539B"/>
    <w:rsid w:val="00D9562B"/>
    <w:rsid w:val="00D95641"/>
    <w:rsid w:val="00D96339"/>
    <w:rsid w:val="00D96E46"/>
    <w:rsid w:val="00D9759B"/>
    <w:rsid w:val="00D977A1"/>
    <w:rsid w:val="00D979E9"/>
    <w:rsid w:val="00D97FB7"/>
    <w:rsid w:val="00DA05FD"/>
    <w:rsid w:val="00DA08B1"/>
    <w:rsid w:val="00DA1CCC"/>
    <w:rsid w:val="00DA1CFA"/>
    <w:rsid w:val="00DA5562"/>
    <w:rsid w:val="00DA5EE3"/>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9F0"/>
    <w:rsid w:val="00DB3D82"/>
    <w:rsid w:val="00DB435E"/>
    <w:rsid w:val="00DB4475"/>
    <w:rsid w:val="00DB4E3C"/>
    <w:rsid w:val="00DB4E58"/>
    <w:rsid w:val="00DB5456"/>
    <w:rsid w:val="00DB5554"/>
    <w:rsid w:val="00DB5B6C"/>
    <w:rsid w:val="00DB5E2C"/>
    <w:rsid w:val="00DB5E80"/>
    <w:rsid w:val="00DB6BF3"/>
    <w:rsid w:val="00DB70BF"/>
    <w:rsid w:val="00DB7563"/>
    <w:rsid w:val="00DC020E"/>
    <w:rsid w:val="00DC0EF1"/>
    <w:rsid w:val="00DC1F73"/>
    <w:rsid w:val="00DC2138"/>
    <w:rsid w:val="00DC2B2B"/>
    <w:rsid w:val="00DC2CC7"/>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C72C7"/>
    <w:rsid w:val="00DC77D2"/>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58C6"/>
    <w:rsid w:val="00DD66C6"/>
    <w:rsid w:val="00DD7541"/>
    <w:rsid w:val="00DD7762"/>
    <w:rsid w:val="00DE0140"/>
    <w:rsid w:val="00DE0166"/>
    <w:rsid w:val="00DE041D"/>
    <w:rsid w:val="00DE0F38"/>
    <w:rsid w:val="00DE1419"/>
    <w:rsid w:val="00DE1442"/>
    <w:rsid w:val="00DE17EB"/>
    <w:rsid w:val="00DE1D65"/>
    <w:rsid w:val="00DE2DDB"/>
    <w:rsid w:val="00DE34CF"/>
    <w:rsid w:val="00DE3BDA"/>
    <w:rsid w:val="00DE3D85"/>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38CA"/>
    <w:rsid w:val="00DF4B66"/>
    <w:rsid w:val="00DF52C9"/>
    <w:rsid w:val="00DF533B"/>
    <w:rsid w:val="00DF559E"/>
    <w:rsid w:val="00DF56ED"/>
    <w:rsid w:val="00DF5728"/>
    <w:rsid w:val="00DF580D"/>
    <w:rsid w:val="00DF5A01"/>
    <w:rsid w:val="00DF5E74"/>
    <w:rsid w:val="00DF65AA"/>
    <w:rsid w:val="00DF6F77"/>
    <w:rsid w:val="00DF6FF3"/>
    <w:rsid w:val="00DF70C5"/>
    <w:rsid w:val="00DF71E2"/>
    <w:rsid w:val="00DF7773"/>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B6C"/>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07D"/>
    <w:rsid w:val="00E46BDD"/>
    <w:rsid w:val="00E50C3D"/>
    <w:rsid w:val="00E50F1C"/>
    <w:rsid w:val="00E511F6"/>
    <w:rsid w:val="00E51605"/>
    <w:rsid w:val="00E51A6A"/>
    <w:rsid w:val="00E531A4"/>
    <w:rsid w:val="00E544BF"/>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15F"/>
    <w:rsid w:val="00E63334"/>
    <w:rsid w:val="00E63864"/>
    <w:rsid w:val="00E638E3"/>
    <w:rsid w:val="00E63C2E"/>
    <w:rsid w:val="00E6401B"/>
    <w:rsid w:val="00E64132"/>
    <w:rsid w:val="00E64709"/>
    <w:rsid w:val="00E6532C"/>
    <w:rsid w:val="00E65531"/>
    <w:rsid w:val="00E6555C"/>
    <w:rsid w:val="00E65BEF"/>
    <w:rsid w:val="00E65EF9"/>
    <w:rsid w:val="00E66139"/>
    <w:rsid w:val="00E666B8"/>
    <w:rsid w:val="00E66BD2"/>
    <w:rsid w:val="00E671D5"/>
    <w:rsid w:val="00E67A2C"/>
    <w:rsid w:val="00E67AB9"/>
    <w:rsid w:val="00E7035C"/>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2241"/>
    <w:rsid w:val="00E8329B"/>
    <w:rsid w:val="00E83419"/>
    <w:rsid w:val="00E8346E"/>
    <w:rsid w:val="00E8373D"/>
    <w:rsid w:val="00E83D9A"/>
    <w:rsid w:val="00E84107"/>
    <w:rsid w:val="00E84426"/>
    <w:rsid w:val="00E848CA"/>
    <w:rsid w:val="00E84A1D"/>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2EF1"/>
    <w:rsid w:val="00EA332F"/>
    <w:rsid w:val="00EA3628"/>
    <w:rsid w:val="00EA3669"/>
    <w:rsid w:val="00EA390A"/>
    <w:rsid w:val="00EA49D2"/>
    <w:rsid w:val="00EA4ABC"/>
    <w:rsid w:val="00EA5558"/>
    <w:rsid w:val="00EA574A"/>
    <w:rsid w:val="00EA59B1"/>
    <w:rsid w:val="00EA6712"/>
    <w:rsid w:val="00EA6F4C"/>
    <w:rsid w:val="00EA71E9"/>
    <w:rsid w:val="00EA76A5"/>
    <w:rsid w:val="00EA7BFC"/>
    <w:rsid w:val="00EB0100"/>
    <w:rsid w:val="00EB07B4"/>
    <w:rsid w:val="00EB1386"/>
    <w:rsid w:val="00EB187B"/>
    <w:rsid w:val="00EB2E70"/>
    <w:rsid w:val="00EB33BC"/>
    <w:rsid w:val="00EB4222"/>
    <w:rsid w:val="00EB44CC"/>
    <w:rsid w:val="00EB4AF2"/>
    <w:rsid w:val="00EB5A4E"/>
    <w:rsid w:val="00EB6352"/>
    <w:rsid w:val="00EB642A"/>
    <w:rsid w:val="00EB69E8"/>
    <w:rsid w:val="00EB7121"/>
    <w:rsid w:val="00EB7703"/>
    <w:rsid w:val="00EC01C7"/>
    <w:rsid w:val="00EC04B9"/>
    <w:rsid w:val="00EC0564"/>
    <w:rsid w:val="00EC099D"/>
    <w:rsid w:val="00EC0E56"/>
    <w:rsid w:val="00EC1FEE"/>
    <w:rsid w:val="00EC23DC"/>
    <w:rsid w:val="00EC2CE7"/>
    <w:rsid w:val="00EC355A"/>
    <w:rsid w:val="00EC3DB9"/>
    <w:rsid w:val="00EC443F"/>
    <w:rsid w:val="00EC4553"/>
    <w:rsid w:val="00EC4BBB"/>
    <w:rsid w:val="00EC55BE"/>
    <w:rsid w:val="00EC5691"/>
    <w:rsid w:val="00EC5BD6"/>
    <w:rsid w:val="00EC5EEA"/>
    <w:rsid w:val="00EC6D71"/>
    <w:rsid w:val="00EC7499"/>
    <w:rsid w:val="00ED099F"/>
    <w:rsid w:val="00ED0CC0"/>
    <w:rsid w:val="00ED0F51"/>
    <w:rsid w:val="00ED162C"/>
    <w:rsid w:val="00ED198B"/>
    <w:rsid w:val="00ED1B1A"/>
    <w:rsid w:val="00ED20CB"/>
    <w:rsid w:val="00ED272C"/>
    <w:rsid w:val="00ED277B"/>
    <w:rsid w:val="00ED29C6"/>
    <w:rsid w:val="00ED2D35"/>
    <w:rsid w:val="00ED369C"/>
    <w:rsid w:val="00ED36A4"/>
    <w:rsid w:val="00ED3844"/>
    <w:rsid w:val="00ED4309"/>
    <w:rsid w:val="00ED4B2A"/>
    <w:rsid w:val="00ED4D3C"/>
    <w:rsid w:val="00ED4DA2"/>
    <w:rsid w:val="00ED4F8B"/>
    <w:rsid w:val="00ED7347"/>
    <w:rsid w:val="00ED7C55"/>
    <w:rsid w:val="00ED7D18"/>
    <w:rsid w:val="00EE01FE"/>
    <w:rsid w:val="00EE08B7"/>
    <w:rsid w:val="00EE11D8"/>
    <w:rsid w:val="00EE29FD"/>
    <w:rsid w:val="00EE2D23"/>
    <w:rsid w:val="00EE30EF"/>
    <w:rsid w:val="00EE32E7"/>
    <w:rsid w:val="00EE3759"/>
    <w:rsid w:val="00EE4108"/>
    <w:rsid w:val="00EE4412"/>
    <w:rsid w:val="00EE4AAA"/>
    <w:rsid w:val="00EE5690"/>
    <w:rsid w:val="00EE5A95"/>
    <w:rsid w:val="00EE5DEF"/>
    <w:rsid w:val="00EE6429"/>
    <w:rsid w:val="00EE68F5"/>
    <w:rsid w:val="00EE7D7C"/>
    <w:rsid w:val="00EF0422"/>
    <w:rsid w:val="00EF0784"/>
    <w:rsid w:val="00EF07D9"/>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BB0"/>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6ADD"/>
    <w:rsid w:val="00F16B90"/>
    <w:rsid w:val="00F16E7D"/>
    <w:rsid w:val="00F1746A"/>
    <w:rsid w:val="00F1759C"/>
    <w:rsid w:val="00F17603"/>
    <w:rsid w:val="00F17A44"/>
    <w:rsid w:val="00F17ECA"/>
    <w:rsid w:val="00F20554"/>
    <w:rsid w:val="00F207AC"/>
    <w:rsid w:val="00F20CF2"/>
    <w:rsid w:val="00F21206"/>
    <w:rsid w:val="00F214E2"/>
    <w:rsid w:val="00F21CE0"/>
    <w:rsid w:val="00F226A8"/>
    <w:rsid w:val="00F2282B"/>
    <w:rsid w:val="00F235A1"/>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458"/>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A81"/>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35A0"/>
    <w:rsid w:val="00F45317"/>
    <w:rsid w:val="00F458BA"/>
    <w:rsid w:val="00F46EBB"/>
    <w:rsid w:val="00F470EE"/>
    <w:rsid w:val="00F4764C"/>
    <w:rsid w:val="00F47848"/>
    <w:rsid w:val="00F50713"/>
    <w:rsid w:val="00F5078D"/>
    <w:rsid w:val="00F51369"/>
    <w:rsid w:val="00F5179A"/>
    <w:rsid w:val="00F52287"/>
    <w:rsid w:val="00F52A68"/>
    <w:rsid w:val="00F52E78"/>
    <w:rsid w:val="00F52E83"/>
    <w:rsid w:val="00F530F4"/>
    <w:rsid w:val="00F537EA"/>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141"/>
    <w:rsid w:val="00F70709"/>
    <w:rsid w:val="00F70B46"/>
    <w:rsid w:val="00F71336"/>
    <w:rsid w:val="00F7215B"/>
    <w:rsid w:val="00F725AE"/>
    <w:rsid w:val="00F72ED7"/>
    <w:rsid w:val="00F7357A"/>
    <w:rsid w:val="00F73727"/>
    <w:rsid w:val="00F7376A"/>
    <w:rsid w:val="00F742A7"/>
    <w:rsid w:val="00F743D5"/>
    <w:rsid w:val="00F745D5"/>
    <w:rsid w:val="00F758C7"/>
    <w:rsid w:val="00F7629D"/>
    <w:rsid w:val="00F7697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5D6C"/>
    <w:rsid w:val="00FA62EA"/>
    <w:rsid w:val="00FA63F0"/>
    <w:rsid w:val="00FA6498"/>
    <w:rsid w:val="00FA6D44"/>
    <w:rsid w:val="00FA75B6"/>
    <w:rsid w:val="00FA782F"/>
    <w:rsid w:val="00FA7CDB"/>
    <w:rsid w:val="00FB0444"/>
    <w:rsid w:val="00FB11EB"/>
    <w:rsid w:val="00FB1C8D"/>
    <w:rsid w:val="00FB1CA3"/>
    <w:rsid w:val="00FB1CC6"/>
    <w:rsid w:val="00FB2174"/>
    <w:rsid w:val="00FB2AC1"/>
    <w:rsid w:val="00FB2E04"/>
    <w:rsid w:val="00FB3064"/>
    <w:rsid w:val="00FB3D65"/>
    <w:rsid w:val="00FB3D73"/>
    <w:rsid w:val="00FB3ECF"/>
    <w:rsid w:val="00FB5151"/>
    <w:rsid w:val="00FB53EF"/>
    <w:rsid w:val="00FB6386"/>
    <w:rsid w:val="00FB69C1"/>
    <w:rsid w:val="00FB6C26"/>
    <w:rsid w:val="00FB6C91"/>
    <w:rsid w:val="00FB6D63"/>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6F9B"/>
    <w:rsid w:val="00FC70AB"/>
    <w:rsid w:val="00FC731E"/>
    <w:rsid w:val="00FD06DA"/>
    <w:rsid w:val="00FD079E"/>
    <w:rsid w:val="00FD0C6F"/>
    <w:rsid w:val="00FD1614"/>
    <w:rsid w:val="00FD1615"/>
    <w:rsid w:val="00FD197F"/>
    <w:rsid w:val="00FD1B7F"/>
    <w:rsid w:val="00FD1DBF"/>
    <w:rsid w:val="00FD2F2E"/>
    <w:rsid w:val="00FD2F83"/>
    <w:rsid w:val="00FD3503"/>
    <w:rsid w:val="00FD3AB5"/>
    <w:rsid w:val="00FD408D"/>
    <w:rsid w:val="00FD4C17"/>
    <w:rsid w:val="00FD4F24"/>
    <w:rsid w:val="00FD4F64"/>
    <w:rsid w:val="00FD52C9"/>
    <w:rsid w:val="00FD53C6"/>
    <w:rsid w:val="00FD5457"/>
    <w:rsid w:val="00FD6006"/>
    <w:rsid w:val="00FD6162"/>
    <w:rsid w:val="00FD67FC"/>
    <w:rsid w:val="00FD6F29"/>
    <w:rsid w:val="00FD7080"/>
    <w:rsid w:val="00FD730B"/>
    <w:rsid w:val="00FD741D"/>
    <w:rsid w:val="00FD779D"/>
    <w:rsid w:val="00FD7DA0"/>
    <w:rsid w:val="00FE02EF"/>
    <w:rsid w:val="00FE038A"/>
    <w:rsid w:val="00FE051E"/>
    <w:rsid w:val="00FE139E"/>
    <w:rsid w:val="00FE1EA1"/>
    <w:rsid w:val="00FE212B"/>
    <w:rsid w:val="00FE2A79"/>
    <w:rsid w:val="00FE3046"/>
    <w:rsid w:val="00FE350B"/>
    <w:rsid w:val="00FE388D"/>
    <w:rsid w:val="00FE394A"/>
    <w:rsid w:val="00FE47D6"/>
    <w:rsid w:val="00FE4B7E"/>
    <w:rsid w:val="00FE524B"/>
    <w:rsid w:val="00FE5907"/>
    <w:rsid w:val="00FE5DCE"/>
    <w:rsid w:val="00FE5E34"/>
    <w:rsid w:val="00FE6521"/>
    <w:rsid w:val="00FE7538"/>
    <w:rsid w:val="00FE76FC"/>
    <w:rsid w:val="00FF0812"/>
    <w:rsid w:val="00FF0CCB"/>
    <w:rsid w:val="00FF1115"/>
    <w:rsid w:val="00FF1A26"/>
    <w:rsid w:val="00FF2BBF"/>
    <w:rsid w:val="00FF2E57"/>
    <w:rsid w:val="00FF2F7F"/>
    <w:rsid w:val="00FF303F"/>
    <w:rsid w:val="00FF3C19"/>
    <w:rsid w:val="00FF4565"/>
    <w:rsid w:val="00FF4A5C"/>
    <w:rsid w:val="00FF52EA"/>
    <w:rsid w:val="00FF56F4"/>
    <w:rsid w:val="00FF5B7B"/>
    <w:rsid w:val="00FF5D38"/>
    <w:rsid w:val="00FF60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36AD"/>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Doc-title">
    <w:name w:val="Doc-title"/>
    <w:basedOn w:val="Normal"/>
    <w:next w:val="Doc-text2"/>
    <w:link w:val="Doc-titleChar"/>
    <w:qFormat/>
    <w:rsid w:val="00CB43D4"/>
    <w:pPr>
      <w:overflowPunct/>
      <w:autoSpaceDE/>
      <w:autoSpaceDN/>
      <w:adjustRightInd/>
      <w:spacing w:before="60" w:after="0"/>
      <w:ind w:left="1259" w:hanging="1259"/>
      <w:jc w:val="left"/>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CB43D4"/>
    <w:rPr>
      <w:rFonts w:ascii="Calibri" w:eastAsiaTheme="minorHAnsi" w:hAnsi="Calibri" w:cs="Calibri"/>
      <w:noProo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55893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287E-78DA-4127-B10E-5211E458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11</Pages>
  <Words>5450</Words>
  <Characters>31070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15</cp:revision>
  <dcterms:created xsi:type="dcterms:W3CDTF">2024-11-07T02:35:00Z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1730805568</vt:lpwstr>
  </property>
</Properties>
</file>